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2EDCAF1"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A87B31">
        <w:rPr>
          <w:rFonts w:eastAsia="Arial Unicode MS" w:cs="Arial"/>
          <w:bCs/>
          <w:sz w:val="24"/>
        </w:rPr>
        <w:t>7</w:t>
      </w:r>
      <w:r w:rsidRPr="009B3FEA">
        <w:rPr>
          <w:rFonts w:eastAsia="Arial Unicode MS" w:cs="Arial"/>
          <w:bCs/>
          <w:sz w:val="24"/>
        </w:rPr>
        <w:tab/>
      </w:r>
      <w:r w:rsidR="00387F62" w:rsidRPr="00387F62">
        <w:rPr>
          <w:rFonts w:eastAsia="Arial Unicode MS" w:cs="Arial"/>
          <w:bCs/>
          <w:sz w:val="24"/>
        </w:rPr>
        <w:t>S2-2307266</w:t>
      </w:r>
    </w:p>
    <w:p w14:paraId="03EC003B" w14:textId="47ECE57E" w:rsidR="00602CFF" w:rsidRPr="00602CFF" w:rsidRDefault="00A87B3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Berlin, Germany</w:t>
      </w:r>
      <w:r w:rsidR="009B3FEA" w:rsidRPr="009B3FEA">
        <w:rPr>
          <w:rFonts w:eastAsia="Arial Unicode MS" w:cs="Arial"/>
          <w:bCs/>
          <w:sz w:val="24"/>
        </w:rPr>
        <w:t xml:space="preserve">, </w:t>
      </w:r>
      <w:r>
        <w:rPr>
          <w:rFonts w:eastAsia="Arial Unicode MS" w:cs="Arial"/>
          <w:bCs/>
          <w:sz w:val="24"/>
        </w:rPr>
        <w:t>22-26</w:t>
      </w:r>
      <w:r w:rsidR="00702CC5">
        <w:rPr>
          <w:rFonts w:eastAsia="Arial Unicode MS" w:cs="Arial"/>
          <w:bCs/>
          <w:sz w:val="24"/>
        </w:rPr>
        <w:t xml:space="preserve"> </w:t>
      </w:r>
      <w:r>
        <w:rPr>
          <w:rFonts w:eastAsia="Arial Unicode MS" w:cs="Arial"/>
          <w:bCs/>
          <w:sz w:val="24"/>
        </w:rPr>
        <w:t>May</w:t>
      </w:r>
      <w:r w:rsidR="00C77C9E">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A0D0D5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21D4A">
        <w:rPr>
          <w:rFonts w:ascii="Arial" w:hAnsi="Arial" w:cs="Arial"/>
          <w:b/>
        </w:rPr>
        <w:t xml:space="preserve">Update of Ranging/SL Positioning service exposure </w:t>
      </w:r>
      <w:r w:rsidR="00FC219E">
        <w:rPr>
          <w:rFonts w:ascii="Arial" w:hAnsi="Arial" w:cs="Arial"/>
          <w:b/>
        </w:rPr>
        <w:t>descriptions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5A696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76887">
        <w:rPr>
          <w:rFonts w:ascii="Arial" w:hAnsi="Arial" w:cs="Arial"/>
          <w:b/>
        </w:rPr>
        <w:t>9.5.2</w:t>
      </w:r>
    </w:p>
    <w:p w14:paraId="3F7B9FA5" w14:textId="5BC4493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95943">
        <w:rPr>
          <w:rFonts w:ascii="Arial" w:hAnsi="Arial" w:cs="Arial"/>
          <w:b/>
        </w:rPr>
        <w:t>Ranging_SL / Rel-18</w:t>
      </w:r>
    </w:p>
    <w:p w14:paraId="04A85BCE" w14:textId="641F85BD" w:rsidR="00602CFF" w:rsidRDefault="00602CFF" w:rsidP="00602CFF">
      <w:pPr>
        <w:rPr>
          <w:rFonts w:ascii="Arial" w:hAnsi="Arial" w:cs="Arial"/>
          <w:i/>
        </w:rPr>
      </w:pPr>
      <w:r>
        <w:rPr>
          <w:rFonts w:ascii="Arial" w:hAnsi="Arial" w:cs="Arial"/>
          <w:i/>
        </w:rPr>
        <w:t>Abstract of the contribution:</w:t>
      </w:r>
      <w:r w:rsidR="00FC219E">
        <w:rPr>
          <w:rFonts w:ascii="Arial" w:hAnsi="Arial" w:cs="Arial"/>
          <w:i/>
        </w:rPr>
        <w:t xml:space="preserve"> This contribution clarified the relationship between the procedures for Ranging/SL Positioning </w:t>
      </w:r>
      <w:r w:rsidR="00190A47">
        <w:rPr>
          <w:rFonts w:ascii="Arial" w:hAnsi="Arial" w:cs="Arial"/>
          <w:i/>
        </w:rPr>
        <w:t>service exposure and that of the UE Positioning assisted by Sidelink Positioning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80A19">
      <w:pPr>
        <w:pStyle w:val="Heading1"/>
        <w:numPr>
          <w:ilvl w:val="0"/>
          <w:numId w:val="50"/>
        </w:numPr>
        <w:rPr>
          <w:noProof/>
          <w:lang w:eastAsia="ko-KR"/>
        </w:rPr>
      </w:pPr>
      <w:r>
        <w:rPr>
          <w:noProof/>
          <w:lang w:eastAsia="ko-KR"/>
        </w:rPr>
        <w:t>Discussion</w:t>
      </w:r>
    </w:p>
    <w:p w14:paraId="716AFBE9" w14:textId="77777777" w:rsidR="008E7032" w:rsidRDefault="00C0668A" w:rsidP="00680A19">
      <w:pPr>
        <w:rPr>
          <w:lang w:eastAsia="ko-KR"/>
        </w:rPr>
      </w:pPr>
      <w:r>
        <w:rPr>
          <w:lang w:eastAsia="ko-KR"/>
        </w:rPr>
        <w:t xml:space="preserve">According to the agreement of the terminology in SA2#156e, this paper restructured and clarified the relationship between clause 5.5 and 5.6. All the service request that involves </w:t>
      </w:r>
      <w:r w:rsidR="00456CAD">
        <w:rPr>
          <w:lang w:eastAsia="ko-KR"/>
        </w:rPr>
        <w:t xml:space="preserve">multiple UEs, i.e. explicit requests of Ranging/SL Positioning service </w:t>
      </w:r>
      <w:r w:rsidR="00562374">
        <w:rPr>
          <w:lang w:eastAsia="ko-KR"/>
        </w:rPr>
        <w:t xml:space="preserve">are classified as Ranging/SL Positioning service exposure in clause 5.6. The service requests that only include </w:t>
      </w:r>
      <w:r w:rsidR="00EB38C6">
        <w:rPr>
          <w:lang w:eastAsia="ko-KR"/>
        </w:rPr>
        <w:t>one</w:t>
      </w:r>
      <w:r w:rsidR="00562374">
        <w:rPr>
          <w:lang w:eastAsia="ko-KR"/>
        </w:rPr>
        <w:t xml:space="preserve"> Target UE, i.e.</w:t>
      </w:r>
      <w:r w:rsidR="00EB38C6">
        <w:rPr>
          <w:lang w:eastAsia="ko-KR"/>
        </w:rPr>
        <w:t xml:space="preserve"> same format as that of the existing 5GC-MT-LR or 5GC-MO-LR</w:t>
      </w:r>
      <w:r w:rsidR="008E7032">
        <w:rPr>
          <w:lang w:eastAsia="ko-KR"/>
        </w:rPr>
        <w:t xml:space="preserve">, are classified as UE Positioning assisted by SL Positioning in clause 5.5. </w:t>
      </w:r>
    </w:p>
    <w:p w14:paraId="0BE56391" w14:textId="036FC9FA" w:rsidR="008E7032" w:rsidRDefault="00526057" w:rsidP="00680A19">
      <w:pPr>
        <w:rPr>
          <w:lang w:eastAsia="ko-KR"/>
        </w:rPr>
      </w:pPr>
      <w:r>
        <w:rPr>
          <w:lang w:eastAsia="ko-KR"/>
        </w:rPr>
        <w:t xml:space="preserve">This way, a clear separation of the procedures and naming convention for all the operations would be achieved. </w:t>
      </w:r>
    </w:p>
    <w:p w14:paraId="35142B18" w14:textId="3983AF35" w:rsidR="00106137" w:rsidRDefault="00562374" w:rsidP="00680A19">
      <w:r>
        <w:rPr>
          <w:lang w:eastAsia="ko-KR"/>
        </w:rPr>
        <w:t xml:space="preserve"> </w:t>
      </w:r>
      <w:r w:rsidR="00456CAD">
        <w:rPr>
          <w:lang w:eastAsia="ko-KR"/>
        </w:rPr>
        <w:t xml:space="preserve">  </w:t>
      </w:r>
      <w:r w:rsidR="00C0668A">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6567EB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56CB691" w14:textId="77777777" w:rsidR="0045438A" w:rsidRDefault="0045438A" w:rsidP="0045438A">
      <w:pPr>
        <w:pStyle w:val="Heading2"/>
        <w:rPr>
          <w:lang w:eastAsia="ko-KR"/>
        </w:rPr>
      </w:pPr>
      <w:bookmarkStart w:id="1" w:name="_Toc128730198"/>
      <w:bookmarkStart w:id="2" w:name="_Toc133441666"/>
      <w:bookmarkStart w:id="3" w:name="_Toc134242630"/>
      <w:bookmarkEnd w:id="0"/>
      <w:r>
        <w:rPr>
          <w:lang w:eastAsia="ko-KR"/>
        </w:rPr>
        <w:t>5.</w:t>
      </w:r>
      <w:r>
        <w:rPr>
          <w:lang w:eastAsia="zh-CN"/>
        </w:rPr>
        <w:t>5</w:t>
      </w:r>
      <w:r>
        <w:rPr>
          <w:lang w:eastAsia="ko-KR"/>
        </w:rPr>
        <w:tab/>
      </w:r>
      <w:r>
        <w:rPr>
          <w:rFonts w:eastAsia="DengXian"/>
          <w:lang w:eastAsia="ko-KR"/>
        </w:rPr>
        <w:t>UE Positioning assisted by</w:t>
      </w:r>
      <w:r>
        <w:rPr>
          <w:lang w:eastAsia="ko-KR"/>
        </w:rPr>
        <w:t xml:space="preserve"> Sidelink Positioning</w:t>
      </w:r>
      <w:bookmarkEnd w:id="1"/>
      <w:r>
        <w:rPr>
          <w:lang w:eastAsia="ko-KR"/>
        </w:rPr>
        <w:t xml:space="preserve"> and involving 5GC</w:t>
      </w:r>
      <w:bookmarkEnd w:id="2"/>
      <w:bookmarkEnd w:id="3"/>
    </w:p>
    <w:p w14:paraId="16A4CA6B" w14:textId="77777777" w:rsidR="0045438A" w:rsidRDefault="0045438A" w:rsidP="0045438A">
      <w:pPr>
        <w:pStyle w:val="Heading3"/>
        <w:rPr>
          <w:lang w:eastAsia="ko-KR"/>
        </w:rPr>
      </w:pPr>
      <w:bookmarkStart w:id="4" w:name="_Toc128730199"/>
      <w:bookmarkStart w:id="5" w:name="_Toc133441667"/>
      <w:bookmarkStart w:id="6" w:name="_Toc134242631"/>
      <w:r>
        <w:rPr>
          <w:lang w:eastAsia="ko-KR"/>
        </w:rPr>
        <w:t>5.5.1</w:t>
      </w:r>
      <w:r>
        <w:rPr>
          <w:lang w:eastAsia="ko-KR"/>
        </w:rPr>
        <w:tab/>
        <w:t>General</w:t>
      </w:r>
      <w:bookmarkEnd w:id="4"/>
      <w:bookmarkEnd w:id="5"/>
      <w:bookmarkEnd w:id="6"/>
    </w:p>
    <w:p w14:paraId="4AF63A5F" w14:textId="1E9DD358" w:rsidR="0045438A" w:rsidRDefault="0045438A" w:rsidP="0045438A">
      <w:pPr>
        <w:rPr>
          <w:lang w:eastAsia="en-GB"/>
        </w:rPr>
      </w:pPr>
      <w:r>
        <w:t xml:space="preserve">This feature is used to estimate the location of a Target UE with the assistance of the network by using the location of one or more Located UEs and the distance and/or direction between the Target UE and the Located UE(s) , i.e. the 5GC-MO-LR and 5GC-MT-LR services. For location service requests for relative positioning/range/direction between </w:t>
      </w:r>
      <w:del w:id="7" w:author="Qulacomm-Hong Cheng" w:date="2023-05-11T16:30:00Z">
        <w:r w:rsidDel="00B85816">
          <w:delText xml:space="preserve">one </w:delText>
        </w:r>
      </w:del>
      <w:ins w:id="8" w:author="Qulacomm-Hong Cheng" w:date="2023-05-11T16:30:00Z">
        <w:r w:rsidR="00B85816">
          <w:t xml:space="preserve">two </w:t>
        </w:r>
      </w:ins>
      <w:r>
        <w:t>or more UEs, i.e. SL-MO-LR/SL-MT-LR, the principles are described in clause 5.6.</w:t>
      </w:r>
    </w:p>
    <w:p w14:paraId="632A1DA2" w14:textId="77777777" w:rsidR="0045438A" w:rsidRDefault="0045438A" w:rsidP="0045438A">
      <w:r>
        <w:t>For Sidelink Positioning and Ranging, UE assisted mode, UE based mode or standalone mode can be used to estimate the distance and/or direction between the UE and the Located UE(s). These modes are the same as those defined in TS 23.273 [8].</w:t>
      </w:r>
    </w:p>
    <w:p w14:paraId="61BFC8DC" w14:textId="77777777" w:rsidR="0045438A" w:rsidRDefault="0045438A" w:rsidP="0045438A">
      <w:r>
        <w:t>UE assisted mode, UE based mode or Network based positioning can be used to estimate the location of the Located UE as specified in TS 23.273 [8].</w:t>
      </w:r>
    </w:p>
    <w:p w14:paraId="1589872D" w14:textId="77777777" w:rsidR="0045438A" w:rsidRDefault="0045438A" w:rsidP="0045438A">
      <w:r>
        <w:t>When 5GC is involved for Sidelink Positioning, there can be Network based Sidelink Positioning (see clauses 5.5.2, 5.5.3), UE based SL Positioning (see clauses 5.5.4, 5.5.5) and UE-only Operation for Sidelink Positioning (see clause 5.11).</w:t>
      </w:r>
    </w:p>
    <w:p w14:paraId="5813885C" w14:textId="77777777" w:rsidR="0045438A" w:rsidRDefault="0045438A" w:rsidP="0045438A">
      <w:r>
        <w:t>The Network based SL Positioning and UE based SL Positioning each has two cases:</w:t>
      </w:r>
    </w:p>
    <w:p w14:paraId="0063286A" w14:textId="77777777" w:rsidR="0045438A" w:rsidRDefault="0045438A" w:rsidP="0045438A">
      <w:pPr>
        <w:pStyle w:val="B1"/>
      </w:pPr>
      <w:r>
        <w:t>-</w:t>
      </w:r>
      <w:r>
        <w:tab/>
        <w:t>When the Target UE can establish a NAS signalling connection (see clauses 5.5.2, 5.5.4); or</w:t>
      </w:r>
    </w:p>
    <w:p w14:paraId="771208B3" w14:textId="77777777" w:rsidR="0045438A" w:rsidRDefault="0045438A" w:rsidP="0045438A">
      <w:pPr>
        <w:pStyle w:val="B1"/>
      </w:pPr>
      <w:r>
        <w:t>-</w:t>
      </w:r>
      <w:r>
        <w:tab/>
        <w:t>When the Target UE cannot establish a NAS signalling connection (see clauses 5.5.3, 5.5.5).</w:t>
      </w:r>
    </w:p>
    <w:p w14:paraId="09E4C2F4" w14:textId="77777777" w:rsidR="0045438A" w:rsidRDefault="0045438A" w:rsidP="0045438A">
      <w:r>
        <w:lastRenderedPageBreak/>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2817B92C" w14:textId="77777777" w:rsidR="0045438A" w:rsidRDefault="0045438A" w:rsidP="0045438A">
      <w:pPr>
        <w:pStyle w:val="Heading3"/>
        <w:rPr>
          <w:lang w:eastAsia="zh-CN"/>
        </w:rPr>
      </w:pPr>
      <w:bookmarkStart w:id="9" w:name="_Toc128730200"/>
      <w:bookmarkStart w:id="10" w:name="_Toc133441668"/>
      <w:bookmarkStart w:id="11" w:name="_Toc134242632"/>
      <w:r>
        <w:rPr>
          <w:lang w:eastAsia="zh-CN"/>
        </w:rPr>
        <w:t>5.5.2</w:t>
      </w:r>
      <w:r>
        <w:rPr>
          <w:lang w:eastAsia="zh-CN"/>
        </w:rPr>
        <w:tab/>
        <w:t>Network based SL Positioning for UE with NAS connection</w:t>
      </w:r>
      <w:bookmarkEnd w:id="9"/>
      <w:bookmarkEnd w:id="10"/>
      <w:bookmarkEnd w:id="11"/>
    </w:p>
    <w:p w14:paraId="31279F1B" w14:textId="77777777" w:rsidR="0045438A" w:rsidRDefault="0045438A" w:rsidP="0045438A">
      <w:pPr>
        <w:rPr>
          <w:lang w:eastAsia="en-GB"/>
        </w:rPr>
      </w:pPr>
      <w:r>
        <w:t>A UE with a NAS connection is in RM-REGISTERED state. The UE can enter CM-Connected state by performing UE triggered Service Request for 5GC-MO-LR/SL-MO-LR or performing Network triggered Service Request for 5GC-NI-LR or 5GC-MT-LR/SL-MT-LR. As the Target UE can establish a NAS signalling connection with the AMF, the functionality specified in TS 23.273 [8] for location services can be reused including e.g. 5GC-MO-LR, 5GC-MT-LR and 5GC-NI-LR with the additional functionality captured in this clause.</w:t>
      </w:r>
    </w:p>
    <w:p w14:paraId="580FABA5" w14:textId="77777777" w:rsidR="0045438A" w:rsidRDefault="0045438A" w:rsidP="0045438A">
      <w:pPr>
        <w:pStyle w:val="NO"/>
      </w:pPr>
      <w:r>
        <w:t>NOTE 1:</w:t>
      </w:r>
      <w:r>
        <w:tab/>
        <w:t>Target UE can establish a NAS signalling connection directly or indirectly via a ProSe L2 UE-to-Network Relay.</w:t>
      </w:r>
    </w:p>
    <w:p w14:paraId="6C38B4CD" w14:textId="77777777" w:rsidR="0045438A" w:rsidRDefault="0045438A" w:rsidP="0045438A">
      <w:pPr>
        <w:pStyle w:val="B1"/>
      </w:pPr>
      <w:r>
        <w:t>-</w:t>
      </w:r>
      <w:r>
        <w:tab/>
        <w:t>The Location Service is triggered via the AMF serving the Target UE. The location request comes either from an AF/external client via the GMLC, a 5G NF, or the Target UE.</w:t>
      </w:r>
    </w:p>
    <w:p w14:paraId="567D10D6" w14:textId="77777777" w:rsidR="0045438A" w:rsidRDefault="0045438A" w:rsidP="0045438A">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16FBBF08" w14:textId="77777777" w:rsidR="0045438A" w:rsidRDefault="0045438A" w:rsidP="0045438A">
      <w:pPr>
        <w:pStyle w:val="EditorsNote"/>
      </w:pPr>
      <w:r>
        <w:t>Editor's note:</w:t>
      </w:r>
      <w:r>
        <w:tab/>
        <w:t>RAN WGs will determine whether and what enhancements and the subset functionalities of LPP are needed to support Network based SL positioning including an 5GC-MT-LR, 5GC-MO-LR and 5GC-NI-LR.</w:t>
      </w:r>
    </w:p>
    <w:p w14:paraId="52DC4EDA" w14:textId="77777777" w:rsidR="0045438A" w:rsidRDefault="0045438A" w:rsidP="0045438A">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68C9DCD5" w14:textId="77777777" w:rsidR="0045438A" w:rsidRDefault="0045438A" w:rsidP="0045438A">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2329B6D7" w14:textId="77777777" w:rsidR="0045438A" w:rsidRDefault="0045438A" w:rsidP="0045438A">
      <w:pPr>
        <w:pStyle w:val="B1"/>
      </w:pPr>
      <w:r>
        <w:t>-</w:t>
      </w:r>
      <w: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12581952" w14:textId="77777777" w:rsidR="0045438A" w:rsidRDefault="0045438A" w:rsidP="0045438A">
      <w:pPr>
        <w:pStyle w:val="EditorsNote"/>
      </w:pPr>
      <w:r>
        <w:t>Editor's note:</w:t>
      </w:r>
      <w:r>
        <w:tab/>
        <w:t>It is FFS what UE identity of the Located UE that the Target UE provides to the LMF. Depending on which UE identity, the LMF or the GMLC may need to resolve this by query another NF. The security impact will be coordinated with SA WG3.</w:t>
      </w:r>
    </w:p>
    <w:p w14:paraId="58D00FA4" w14:textId="77777777" w:rsidR="0045438A" w:rsidRDefault="0045438A" w:rsidP="0045438A">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40F4F0E7" w14:textId="77777777" w:rsidR="0045438A" w:rsidRDefault="0045438A" w:rsidP="0045438A">
      <w:pPr>
        <w:pStyle w:val="B1"/>
      </w:pPr>
      <w:r>
        <w:t>-</w:t>
      </w:r>
      <w:r>
        <w:tab/>
        <w:t>In case the Located UE is a non-stationary UE,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0FCA9E18" w14:textId="77777777" w:rsidR="0045438A" w:rsidRDefault="0045438A" w:rsidP="0045438A">
      <w:pPr>
        <w:pStyle w:val="NO"/>
      </w:pPr>
      <w:r>
        <w:t>NOTE 2:</w:t>
      </w:r>
      <w:r>
        <w:tab/>
        <w:t>The LMF may need to compensate the time difference of the positioning of Target UE and Located UE with additional information, e.g. velocity.</w:t>
      </w:r>
    </w:p>
    <w:p w14:paraId="6B1FBFD4" w14:textId="77777777" w:rsidR="0045438A" w:rsidRDefault="0045438A" w:rsidP="0045438A">
      <w:pPr>
        <w:pStyle w:val="B1"/>
      </w:pPr>
      <w:r>
        <w:t>-</w:t>
      </w:r>
      <w:r>
        <w:tab/>
        <w:t>The LMF provides the UE location estimate to the Target UE over LPP, or to the AMF, and AMF forwards the UE location to the GMLC, or to the 5GC NF according to legacy functionality.</w:t>
      </w:r>
    </w:p>
    <w:p w14:paraId="3C0F224D" w14:textId="77777777" w:rsidR="0045438A" w:rsidRDefault="0045438A" w:rsidP="0045438A">
      <w:pPr>
        <w:pStyle w:val="Heading3"/>
        <w:rPr>
          <w:lang w:eastAsia="ko-KR"/>
        </w:rPr>
      </w:pPr>
      <w:bookmarkStart w:id="12" w:name="_Toc66701849"/>
      <w:bookmarkStart w:id="13" w:name="_Toc69883514"/>
      <w:bookmarkStart w:id="14" w:name="_Toc73625526"/>
      <w:bookmarkStart w:id="15" w:name="_Toc114572413"/>
      <w:bookmarkStart w:id="16" w:name="_Toc125974544"/>
      <w:bookmarkStart w:id="17" w:name="_Toc128730201"/>
      <w:bookmarkStart w:id="18" w:name="_Toc133441669"/>
      <w:bookmarkStart w:id="19" w:name="_Toc134242633"/>
      <w:r>
        <w:rPr>
          <w:lang w:eastAsia="ko-KR"/>
        </w:rPr>
        <w:t>5.5.3</w:t>
      </w:r>
      <w:r>
        <w:rPr>
          <w:lang w:eastAsia="ko-KR"/>
        </w:rPr>
        <w:tab/>
      </w:r>
      <w:bookmarkEnd w:id="12"/>
      <w:bookmarkEnd w:id="13"/>
      <w:bookmarkEnd w:id="14"/>
      <w:bookmarkEnd w:id="15"/>
      <w:bookmarkEnd w:id="16"/>
      <w:r>
        <w:rPr>
          <w:lang w:eastAsia="ko-KR"/>
        </w:rPr>
        <w:t>Network based SL positioning for UE without NAS connection</w:t>
      </w:r>
      <w:bookmarkEnd w:id="17"/>
      <w:bookmarkEnd w:id="18"/>
      <w:bookmarkEnd w:id="19"/>
    </w:p>
    <w:p w14:paraId="2BA3A83C" w14:textId="77777777" w:rsidR="0045438A" w:rsidRDefault="0045438A" w:rsidP="0045438A">
      <w:pPr>
        <w:rPr>
          <w:rFonts w:eastAsia="DengXian"/>
          <w:lang w:eastAsia="en-GB"/>
        </w:rPr>
      </w:pPr>
      <w:bookmarkStart w:id="20"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4079CB7B" w14:textId="77777777" w:rsidR="0045438A" w:rsidRDefault="0045438A" w:rsidP="0045438A">
      <w:pPr>
        <w:pStyle w:val="NO"/>
        <w:rPr>
          <w:rFonts w:eastAsia="DengXian"/>
        </w:rPr>
      </w:pPr>
      <w:r>
        <w:rPr>
          <w:rFonts w:eastAsia="DengXian"/>
        </w:rPr>
        <w:t>NOTE:</w:t>
      </w:r>
      <w:r>
        <w:rPr>
          <w:rFonts w:eastAsia="DengXian"/>
        </w:rPr>
        <w:tab/>
        <w:t>5GC-MT-LR is not applicable in this release of the specification.</w:t>
      </w:r>
    </w:p>
    <w:p w14:paraId="1B8004AE" w14:textId="77777777" w:rsidR="0045438A" w:rsidRDefault="0045438A" w:rsidP="0045438A">
      <w:pPr>
        <w:pStyle w:val="B1"/>
        <w:rPr>
          <w:rFonts w:eastAsia="DengXian"/>
        </w:rPr>
      </w:pPr>
      <w:r>
        <w:rPr>
          <w:rFonts w:eastAsia="DengXian"/>
        </w:rPr>
        <w:lastRenderedPageBreak/>
        <w:t>-</w:t>
      </w:r>
      <w:r>
        <w:rPr>
          <w:rFonts w:eastAsia="DengXian"/>
        </w:rPr>
        <w:tab/>
        <w:t>The Target UE performs the Located UE's discovery and selection.</w:t>
      </w:r>
    </w:p>
    <w:p w14:paraId="19403645" w14:textId="77777777" w:rsidR="0045438A" w:rsidRDefault="0045438A" w:rsidP="0045438A">
      <w:pPr>
        <w:pStyle w:val="B1"/>
        <w:rPr>
          <w:rFonts w:eastAsia="DengXian"/>
        </w:rPr>
      </w:pPr>
      <w:r>
        <w:rPr>
          <w:rFonts w:eastAsia="DengXian"/>
        </w:rPr>
        <w:t>-</w:t>
      </w:r>
      <w:r>
        <w:rPr>
          <w:rFonts w:eastAsia="DengXian"/>
        </w:rPr>
        <w:tab/>
        <w:t>The Target UE and Located UE(s) perform ranging/SL positioning.</w:t>
      </w:r>
    </w:p>
    <w:p w14:paraId="4F6EAB3D" w14:textId="77777777" w:rsidR="0045438A" w:rsidRDefault="0045438A" w:rsidP="0045438A">
      <w:pPr>
        <w:pStyle w:val="B1"/>
        <w:rPr>
          <w:rFonts w:eastAsia="DengXian"/>
        </w:rPr>
      </w:pPr>
      <w:r>
        <w:rPr>
          <w:rFonts w:eastAsia="DengXian"/>
        </w:rPr>
        <w:t>-</w:t>
      </w:r>
      <w:r>
        <w:rPr>
          <w:rFonts w:eastAsia="DengXian"/>
        </w:rPr>
        <w:tab/>
        <w:t>The Target UE selects at least one of the Located UEs that can use 5GC-MO-LR service for SL Positioning.</w:t>
      </w:r>
    </w:p>
    <w:p w14:paraId="63AC2983" w14:textId="77777777" w:rsidR="0045438A" w:rsidRDefault="0045438A" w:rsidP="0045438A">
      <w:pPr>
        <w:pStyle w:val="B1"/>
        <w:rPr>
          <w:rFonts w:eastAsia="DengXian"/>
        </w:rPr>
      </w:pPr>
      <w:r>
        <w:rPr>
          <w:rFonts w:eastAsia="DengXian"/>
        </w:rPr>
        <w:t>-</w:t>
      </w:r>
      <w:r>
        <w:rPr>
          <w:rFonts w:eastAsia="DengXian"/>
        </w:rPr>
        <w:tab/>
        <w:t>The Target UE may transmit its ranging measurements/estimation results to the Located UE(s).</w:t>
      </w:r>
    </w:p>
    <w:p w14:paraId="5EC16513" w14:textId="77777777" w:rsidR="0045438A" w:rsidRDefault="0045438A" w:rsidP="0045438A">
      <w:pPr>
        <w:pStyle w:val="B1"/>
        <w:rPr>
          <w:rFonts w:eastAsia="DengXian"/>
        </w:rPr>
      </w:pPr>
      <w:r>
        <w:rPr>
          <w:rFonts w:eastAsia="DengXian"/>
        </w:rPr>
        <w:t>-</w:t>
      </w:r>
      <w:r>
        <w:rPr>
          <w:rFonts w:eastAsia="DengXian"/>
        </w:rPr>
        <w:tab/>
        <w:t>Each Located UE that can establish the NAS connection may report the ranging/SL positioning measurement or estimation result to its LMF via the serving AMF of the Located UE. This may include ranging measurements/results received from the Target UE. The endpoints for LPP messages are the LMF and the Located UE(s).</w:t>
      </w:r>
    </w:p>
    <w:p w14:paraId="3C4F659D" w14:textId="77777777" w:rsidR="0045438A" w:rsidRDefault="0045438A" w:rsidP="0045438A">
      <w:pPr>
        <w:pStyle w:val="B1"/>
        <w:rPr>
          <w:rFonts w:eastAsia="DengXian"/>
        </w:rPr>
      </w:pPr>
      <w:r>
        <w:rPr>
          <w:rFonts w:eastAsia="DengXian"/>
        </w:rPr>
        <w:t>-</w:t>
      </w:r>
      <w:r>
        <w:rPr>
          <w:rFonts w:eastAsia="DengXian"/>
        </w:rPr>
        <w:tab/>
        <w:t>The LMF may use the received information (i.e. ranging/SL positioning measurement or estimation result with the same deferred routing identifier) to calculate the location of the Target UE, and provide the resulting location via the Located UE to the Target UE.</w:t>
      </w:r>
    </w:p>
    <w:p w14:paraId="4CFA1E76" w14:textId="77777777" w:rsidR="0045438A" w:rsidRDefault="0045438A" w:rsidP="0045438A">
      <w:pPr>
        <w:pStyle w:val="B1"/>
        <w:rPr>
          <w:rFonts w:eastAsia="DengXian"/>
        </w:rPr>
      </w:pPr>
      <w:r>
        <w:rPr>
          <w:rFonts w:eastAsia="DengXian"/>
        </w:rPr>
        <w:t>-</w:t>
      </w:r>
      <w:r>
        <w:rPr>
          <w:rFonts w:eastAsia="DengXian"/>
        </w:rPr>
        <w:tab/>
        <w:t>If a LMF is aware of multiple Located UEs associated with the same Target UE, it may perform the calculation using all information from these Located UEs.</w:t>
      </w:r>
    </w:p>
    <w:p w14:paraId="326F7A52" w14:textId="77777777" w:rsidR="0045438A" w:rsidRDefault="0045438A" w:rsidP="0045438A">
      <w:pPr>
        <w:pStyle w:val="EditorsNote"/>
        <w:rPr>
          <w:rFonts w:eastAsia="Times New Roman"/>
          <w:lang w:eastAsia="zh-CN"/>
        </w:rPr>
      </w:pPr>
      <w:r>
        <w:rPr>
          <w:lang w:eastAsia="zh-CN"/>
        </w:rPr>
        <w:t>Editor's note:</w:t>
      </w:r>
      <w:r>
        <w:rPr>
          <w:lang w:eastAsia="zh-CN"/>
        </w:rPr>
        <w:tab/>
        <w:t>It is FFS if an enhanced 5GC-MO-LR message is sent by the Located UE.</w:t>
      </w:r>
    </w:p>
    <w:p w14:paraId="79B47361" w14:textId="77777777" w:rsidR="0045438A" w:rsidRDefault="0045438A" w:rsidP="0045438A">
      <w:pPr>
        <w:pStyle w:val="EditorsNote"/>
        <w:rPr>
          <w:lang w:eastAsia="zh-CN"/>
        </w:rPr>
      </w:pPr>
      <w:r>
        <w:rPr>
          <w:lang w:eastAsia="zh-CN"/>
        </w:rPr>
        <w:t>Editor's note:</w:t>
      </w:r>
      <w:r>
        <w:rPr>
          <w:lang w:eastAsia="zh-CN"/>
        </w:rPr>
        <w:tab/>
        <w:t>Security aspects require confirmation from SA WG3.</w:t>
      </w:r>
    </w:p>
    <w:p w14:paraId="1ABB370B" w14:textId="77777777" w:rsidR="0045438A" w:rsidRDefault="0045438A" w:rsidP="0045438A">
      <w:pPr>
        <w:pStyle w:val="EditorsNote"/>
        <w:rPr>
          <w:lang w:eastAsia="zh-CN"/>
        </w:rPr>
      </w:pPr>
      <w:r>
        <w:rPr>
          <w:lang w:eastAsia="zh-CN"/>
        </w:rPr>
        <w:t>Editor's note:</w:t>
      </w:r>
      <w:r>
        <w:rPr>
          <w:lang w:eastAsia="zh-CN"/>
        </w:rPr>
        <w:tab/>
        <w:t>It is FFS when AMF does not maintain target UE's context or GMLC cannot get target UE AMF address because of deregistration, whether and how location report from Located UE on behalf of Target UE is supported.</w:t>
      </w:r>
      <w:bookmarkEnd w:id="20"/>
    </w:p>
    <w:p w14:paraId="1B3B5C91" w14:textId="77777777" w:rsidR="0045438A" w:rsidRDefault="0045438A" w:rsidP="0045438A">
      <w:pPr>
        <w:pStyle w:val="Heading3"/>
        <w:rPr>
          <w:lang w:eastAsia="zh-CN"/>
        </w:rPr>
      </w:pPr>
      <w:bookmarkStart w:id="21" w:name="_Toc134242634"/>
      <w:r>
        <w:t>5.5.4</w:t>
      </w:r>
      <w:r>
        <w:tab/>
        <w:t>UE based SL Positioning for UE with NAS connection</w:t>
      </w:r>
      <w:bookmarkEnd w:id="21"/>
    </w:p>
    <w:p w14:paraId="4F5AE9A9" w14:textId="77777777" w:rsidR="0045438A" w:rsidRDefault="0045438A" w:rsidP="0045438A">
      <w:pPr>
        <w:rPr>
          <w:lang w:eastAsia="zh-CN"/>
        </w:rPr>
      </w:pPr>
      <w:r>
        <w:rPr>
          <w:lang w:eastAsia="zh-CN"/>
        </w:rPr>
        <w:t>For UE based SL Positioning for UE with NAS connection, the procedure is similar to that of the Network based SL Positioning for UE with NAS connection (in clause 5.5.2), with the following exceptions:</w:t>
      </w:r>
    </w:p>
    <w:p w14:paraId="6DC2E111" w14:textId="77777777" w:rsidR="0045438A" w:rsidRDefault="0045438A" w:rsidP="0045438A">
      <w:pPr>
        <w:pStyle w:val="B1"/>
        <w:rPr>
          <w:lang w:eastAsia="en-GB"/>
        </w:rPr>
      </w:pPr>
      <w:r>
        <w:t>-</w:t>
      </w:r>
      <w:r>
        <w:tab/>
        <w:t>The LMF may decide to choose a SL Positioning Server UE, e.g. Target UE, or Located UE, for result calculation, as described in clause 5.3.1.</w:t>
      </w:r>
    </w:p>
    <w:p w14:paraId="68413FDC" w14:textId="77777777" w:rsidR="0045438A" w:rsidRDefault="0045438A" w:rsidP="0045438A">
      <w:pPr>
        <w:pStyle w:val="B1"/>
      </w:pPr>
      <w:r>
        <w:t>-</w:t>
      </w:r>
      <w:r>
        <w:tab/>
        <w:t>The LMF may provide assistance information to the SL Positioning Server UE to assist the Sidelink Positioning result calculation.</w:t>
      </w:r>
    </w:p>
    <w:p w14:paraId="2A3BD056" w14:textId="77777777" w:rsidR="0045438A" w:rsidRDefault="0045438A" w:rsidP="0045438A">
      <w:pPr>
        <w:pStyle w:val="EditorsNote"/>
        <w:rPr>
          <w:rFonts w:ascii="Arial" w:hAnsi="Arial"/>
          <w:sz w:val="28"/>
          <w:highlight w:val="darkGray"/>
          <w:lang w:eastAsia="ko-KR"/>
        </w:rPr>
      </w:pPr>
      <w:r>
        <w:t>Editor's note:</w:t>
      </w:r>
      <w:r>
        <w:tab/>
        <w:t>The contents of the assistance information will be defined based on RAN WG conclusions.</w:t>
      </w:r>
    </w:p>
    <w:p w14:paraId="53B43EEB" w14:textId="77777777" w:rsidR="0045438A" w:rsidRDefault="0045438A" w:rsidP="0045438A">
      <w:pPr>
        <w:pStyle w:val="Heading3"/>
        <w:rPr>
          <w:sz w:val="28"/>
          <w:lang w:eastAsia="zh-CN"/>
        </w:rPr>
      </w:pPr>
      <w:bookmarkStart w:id="22" w:name="_Toc134242635"/>
      <w:r>
        <w:t>5.5.5</w:t>
      </w:r>
      <w:r>
        <w:tab/>
        <w:t>UE based SL Positioning for UE without NAS connection</w:t>
      </w:r>
      <w:bookmarkEnd w:id="22"/>
    </w:p>
    <w:p w14:paraId="44DEA8BE" w14:textId="77777777" w:rsidR="0045438A" w:rsidRDefault="0045438A" w:rsidP="0045438A">
      <w:pPr>
        <w:rPr>
          <w:lang w:eastAsia="zh-CN"/>
        </w:rPr>
      </w:pPr>
      <w:r>
        <w:rPr>
          <w:lang w:eastAsia="zh-CN"/>
        </w:rPr>
        <w:t>For UE based SL Positioning for UE without NAS connection, the procedure is similar to that of the Network based SL Positioning for UE without NAS connection (in clause 5.5.3), with the following exceptions:</w:t>
      </w:r>
    </w:p>
    <w:p w14:paraId="2CFC6607" w14:textId="77777777" w:rsidR="0045438A" w:rsidRDefault="0045438A" w:rsidP="0045438A">
      <w:pPr>
        <w:pStyle w:val="B1"/>
        <w:rPr>
          <w:lang w:eastAsia="zh-CN"/>
        </w:rPr>
      </w:pPr>
      <w:r>
        <w:rPr>
          <w:lang w:eastAsia="zh-CN"/>
        </w:rPr>
        <w:t>-</w:t>
      </w:r>
      <w:r>
        <w:rPr>
          <w:lang w:eastAsia="zh-CN"/>
        </w:rPr>
        <w:tab/>
        <w:t>The LMF may decide to choose a SL Positioning Server UE, e.g. Located UE, for result calculation, as described in clause 5.3.1.</w:t>
      </w:r>
    </w:p>
    <w:p w14:paraId="69E2EEAF" w14:textId="77777777" w:rsidR="0045438A" w:rsidRDefault="0045438A" w:rsidP="0045438A">
      <w:pPr>
        <w:pStyle w:val="B1"/>
        <w:rPr>
          <w:lang w:eastAsia="zh-CN"/>
        </w:rPr>
      </w:pPr>
      <w:r>
        <w:rPr>
          <w:lang w:eastAsia="zh-CN"/>
        </w:rPr>
        <w:t>-</w:t>
      </w:r>
      <w:r>
        <w:rPr>
          <w:lang w:eastAsia="zh-CN"/>
        </w:rPr>
        <w:tab/>
        <w:t>The LMF may provide assistance information to the SL Positioning Server UE to assist the Sidelink Positioning result calculation.</w:t>
      </w:r>
    </w:p>
    <w:p w14:paraId="41EBAF1A" w14:textId="77777777" w:rsidR="0045438A" w:rsidRDefault="0045438A" w:rsidP="0045438A">
      <w:pPr>
        <w:pStyle w:val="EditorsNote"/>
        <w:rPr>
          <w:lang w:eastAsia="zh-CN"/>
        </w:rPr>
      </w:pPr>
      <w:r>
        <w:rPr>
          <w:lang w:eastAsia="zh-CN"/>
        </w:rPr>
        <w:t>Editor's note:</w:t>
      </w:r>
      <w:r>
        <w:rPr>
          <w:lang w:eastAsia="zh-CN"/>
        </w:rPr>
        <w:tab/>
        <w:t>The contents of the assistance information will be defined based on RAN WG conclusions.</w:t>
      </w:r>
    </w:p>
    <w:p w14:paraId="20EB2F33" w14:textId="77777777" w:rsidR="00304F5C" w:rsidRDefault="00304F5C" w:rsidP="0045438A">
      <w:pPr>
        <w:pStyle w:val="EditorsNote"/>
        <w:rPr>
          <w:lang w:eastAsia="zh-CN"/>
        </w:rPr>
      </w:pPr>
    </w:p>
    <w:p w14:paraId="171C0778" w14:textId="3929C9B6" w:rsidR="00B85816" w:rsidRPr="00FC7455" w:rsidRDefault="00B85816" w:rsidP="00B8581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DFD41C9" w14:textId="77777777" w:rsidR="00304F5C" w:rsidRDefault="00304F5C" w:rsidP="0045438A">
      <w:pPr>
        <w:pStyle w:val="EditorsNote"/>
        <w:rPr>
          <w:lang w:eastAsia="en-GB"/>
        </w:rPr>
      </w:pPr>
    </w:p>
    <w:p w14:paraId="09A95822" w14:textId="77777777" w:rsidR="0045438A" w:rsidRDefault="0045438A" w:rsidP="0045438A">
      <w:pPr>
        <w:pStyle w:val="Heading2"/>
      </w:pPr>
      <w:bookmarkStart w:id="23" w:name="_Toc19105783"/>
      <w:bookmarkStart w:id="24" w:name="_Toc27821199"/>
      <w:bookmarkStart w:id="25" w:name="_Toc36124538"/>
      <w:bookmarkStart w:id="26" w:name="_Toc36124978"/>
      <w:bookmarkStart w:id="27" w:name="_Toc36125137"/>
      <w:bookmarkStart w:id="28" w:name="_Toc45009442"/>
      <w:bookmarkStart w:id="29" w:name="_Toc128730202"/>
      <w:bookmarkStart w:id="30" w:name="_Toc133441670"/>
      <w:bookmarkStart w:id="31" w:name="_Toc134242636"/>
      <w:r>
        <w:lastRenderedPageBreak/>
        <w:t>5.6</w:t>
      </w:r>
      <w:r>
        <w:tab/>
        <w:t>Ranging/SL Positioning service exposure</w:t>
      </w:r>
      <w:bookmarkEnd w:id="23"/>
      <w:bookmarkEnd w:id="24"/>
      <w:bookmarkEnd w:id="25"/>
      <w:bookmarkEnd w:id="26"/>
      <w:bookmarkEnd w:id="27"/>
      <w:bookmarkEnd w:id="28"/>
      <w:bookmarkEnd w:id="29"/>
      <w:bookmarkEnd w:id="30"/>
      <w:bookmarkEnd w:id="31"/>
    </w:p>
    <w:p w14:paraId="40A6C21B" w14:textId="77777777" w:rsidR="0045438A" w:rsidRDefault="0045438A" w:rsidP="0045438A">
      <w:pPr>
        <w:pStyle w:val="Heading3"/>
      </w:pPr>
      <w:bookmarkStart w:id="32" w:name="_Toc128730203"/>
      <w:bookmarkStart w:id="33" w:name="_Toc133441671"/>
      <w:bookmarkStart w:id="34" w:name="_Toc134242637"/>
      <w:r>
        <w:t>5.6.1</w:t>
      </w:r>
      <w:r>
        <w:tab/>
        <w:t>General</w:t>
      </w:r>
      <w:bookmarkEnd w:id="32"/>
      <w:bookmarkEnd w:id="33"/>
      <w:bookmarkEnd w:id="34"/>
    </w:p>
    <w:p w14:paraId="587150A9" w14:textId="507459B8" w:rsidR="0045438A" w:rsidRDefault="0045438A" w:rsidP="0045438A">
      <w:r>
        <w:t xml:space="preserve">Ranging/SL Positioning service can be exposed to the authorized SL Positioning Client UE, 5GC NF or AF to obtain the relative </w:t>
      </w:r>
      <w:ins w:id="35" w:author="Qulacomm-Hong Cheng" w:date="2023-05-11T16:27:00Z">
        <w:r w:rsidR="003024E6">
          <w:t xml:space="preserve">position or </w:t>
        </w:r>
      </w:ins>
      <w:r>
        <w:t xml:space="preserve">distance/direction result between two </w:t>
      </w:r>
      <w:ins w:id="36" w:author="Qulacomm-Hong Cheng" w:date="2023-05-11T16:26:00Z">
        <w:r w:rsidR="00370CC6">
          <w:t xml:space="preserve">or more </w:t>
        </w:r>
      </w:ins>
      <w:r>
        <w:t xml:space="preserve">UEs capable of Ranging/SL </w:t>
      </w:r>
      <w:del w:id="37" w:author="Qulacomm-Hong Cheng" w:date="2023-05-11T16:28:00Z">
        <w:r w:rsidDel="003050FD">
          <w:delText>positioning</w:delText>
        </w:r>
      </w:del>
      <w:ins w:id="38" w:author="Qulacomm-Hong Cheng" w:date="2023-05-11T16:28:00Z">
        <w:r w:rsidR="003050FD">
          <w:t>Positioning</w:t>
        </w:r>
      </w:ins>
      <w:r>
        <w:t>.</w:t>
      </w:r>
    </w:p>
    <w:p w14:paraId="0E304ED8" w14:textId="31E392D0" w:rsidR="0045438A" w:rsidRDefault="0045438A" w:rsidP="0045438A">
      <w:pPr>
        <w:rPr>
          <w:ins w:id="39" w:author="Qulacomm-Hong Cheng" w:date="2023-05-11T17:45:00Z"/>
        </w:rPr>
      </w:pPr>
      <w:r>
        <w:t xml:space="preserve">Ranging/SL Positioning service also can be </w:t>
      </w:r>
      <w:del w:id="40" w:author="Qulacomm-Hong Cheng" w:date="2023-05-11T16:28:00Z">
        <w:r w:rsidDel="003050FD">
          <w:delText xml:space="preserve">exposed </w:delText>
        </w:r>
      </w:del>
      <w:ins w:id="41" w:author="Qulacomm-Hong Cheng" w:date="2023-05-11T16:28:00Z">
        <w:r w:rsidR="003050FD">
          <w:t xml:space="preserve">used </w:t>
        </w:r>
      </w:ins>
      <w:del w:id="42" w:author="Qulacomm-Hong Cheng" w:date="2023-05-11T16:29:00Z">
        <w:r w:rsidDel="00AF12A9">
          <w:delText xml:space="preserve">to </w:delText>
        </w:r>
      </w:del>
      <w:ins w:id="43" w:author="Qulacomm-Hong Cheng" w:date="2023-05-11T16:29:00Z">
        <w:r w:rsidR="00AF12A9">
          <w:t xml:space="preserve">by </w:t>
        </w:r>
      </w:ins>
      <w:r>
        <w:t>the authorized 5GC NF, AF or the LCS client to obtain the absolute position of Target UE using the procedure as specified in TS 23.273 [8]. When absolute positioning is requested, LMF and Target UE may decide whether SL positioning or Uu positioning needs to be performed</w:t>
      </w:r>
      <w:ins w:id="44" w:author="Qulacomm-Hong Cheng" w:date="2023-05-11T16:27:00Z">
        <w:r w:rsidR="00C86A33">
          <w:t xml:space="preserve"> as described in clause 5.5</w:t>
        </w:r>
      </w:ins>
      <w:r>
        <w:t>.</w:t>
      </w:r>
    </w:p>
    <w:p w14:paraId="27DECC61" w14:textId="20C3EAFD" w:rsidR="004A3BF6" w:rsidRDefault="00196EE7" w:rsidP="004A3BF6">
      <w:pPr>
        <w:rPr>
          <w:ins w:id="45" w:author="QCOM-SA2#157" w:date="2023-05-11T20:41:00Z"/>
        </w:rPr>
      </w:pPr>
      <w:ins w:id="46" w:author="Qulacomm-Hong Cheng" w:date="2023-05-11T17:45:00Z">
        <w:r>
          <w:t xml:space="preserve">The Ranging/SL Positioning service request includes the </w:t>
        </w:r>
      </w:ins>
      <w:ins w:id="47" w:author="Qulacomm-Hong Cheng" w:date="2023-05-11T17:47:00Z">
        <w:r w:rsidR="00E43884">
          <w:t>identifier</w:t>
        </w:r>
        <w:r w:rsidR="005353F0">
          <w:t>s</w:t>
        </w:r>
        <w:r w:rsidR="00E43884">
          <w:t xml:space="preserve"> of the</w:t>
        </w:r>
      </w:ins>
      <w:ins w:id="48" w:author="Qulacomm-Hong Cheng" w:date="2023-05-11T17:48:00Z">
        <w:r w:rsidR="005353F0">
          <w:t xml:space="preserve"> two or more UEs</w:t>
        </w:r>
      </w:ins>
      <w:ins w:id="49" w:author="Qulacomm-Hong Cheng" w:date="2023-05-11T18:22:00Z">
        <w:r w:rsidR="00F15C23">
          <w:t xml:space="preserve">. </w:t>
        </w:r>
        <w:r w:rsidR="00F71820">
          <w:t xml:space="preserve">When the service exposure is via </w:t>
        </w:r>
      </w:ins>
      <w:ins w:id="50" w:author="Qulacomm-Hong Cheng" w:date="2023-05-11T18:58:00Z">
        <w:r w:rsidR="001D11EA">
          <w:t>5GC</w:t>
        </w:r>
      </w:ins>
      <w:ins w:id="51" w:author="Qulacomm-Hong Cheng" w:date="2023-05-11T18:23:00Z">
        <w:r w:rsidR="00A3407D">
          <w:t xml:space="preserve">, </w:t>
        </w:r>
        <w:r w:rsidR="00E11565">
          <w:t xml:space="preserve">the identifiers are the GPSIs. When the service exposure is </w:t>
        </w:r>
      </w:ins>
      <w:ins w:id="52" w:author="Qulacomm-Hong Cheng" w:date="2023-05-11T18:25:00Z">
        <w:r w:rsidR="00054EE0">
          <w:t>via PC5</w:t>
        </w:r>
      </w:ins>
      <w:ins w:id="53" w:author="QCOM-SA2#157" w:date="2023-05-11T20:40:00Z">
        <w:r w:rsidR="00EF7794">
          <w:t xml:space="preserve"> or </w:t>
        </w:r>
      </w:ins>
      <w:ins w:id="54" w:author="Qulacomm-Hong Cheng" w:date="2023-05-12T11:20:00Z">
        <w:r w:rsidR="008C07F8">
          <w:t>through 5GC U-plane</w:t>
        </w:r>
      </w:ins>
      <w:ins w:id="55" w:author="Qulacomm-Hong Cheng" w:date="2023-05-11T18:26:00Z">
        <w:r w:rsidR="00871241">
          <w:t>, the identifiers can be</w:t>
        </w:r>
        <w:r w:rsidR="00246EA5">
          <w:t xml:space="preserve"> Ranging/</w:t>
        </w:r>
        <w:r w:rsidR="00871241">
          <w:t>SL</w:t>
        </w:r>
        <w:r w:rsidR="00246EA5">
          <w:t xml:space="preserve"> Positioning application specific </w:t>
        </w:r>
      </w:ins>
      <w:ins w:id="56" w:author="Qulacomm-Hong Cheng" w:date="2023-05-11T17:48:00Z">
        <w:r w:rsidR="00D42F9B">
          <w:t>Application Layer ID</w:t>
        </w:r>
      </w:ins>
      <w:ins w:id="57" w:author="Qulacomm-Hong Cheng" w:date="2023-05-11T18:26:00Z">
        <w:r w:rsidR="00246EA5">
          <w:t>s</w:t>
        </w:r>
      </w:ins>
      <w:ins w:id="58" w:author="Qulacomm-Hong Cheng" w:date="2023-05-11T18:27:00Z">
        <w:r w:rsidR="004A3BF6">
          <w:t xml:space="preserve">. </w:t>
        </w:r>
      </w:ins>
    </w:p>
    <w:p w14:paraId="40145764" w14:textId="7265662A" w:rsidR="00324DF8" w:rsidRDefault="00876B78" w:rsidP="00876B78">
      <w:pPr>
        <w:rPr>
          <w:ins w:id="59" w:author="Qulacomm-Hong Cheng" w:date="2023-05-11T18:27:00Z"/>
        </w:rPr>
      </w:pPr>
      <w:ins w:id="60" w:author="Qulacomm-Hong Cheng" w:date="2023-05-11T17:47:00Z">
        <w:r>
          <w:t>The request may include the required QoS, the required location results (e.g. absolute locations, relative locations or distances and/or directions related to the UEs).</w:t>
        </w:r>
      </w:ins>
      <w:ins w:id="61" w:author="Qulacomm-Hong Cheng" w:date="2023-05-11T18:27:00Z">
        <w:r w:rsidR="004A3BF6">
          <w:t xml:space="preserve"> </w:t>
        </w:r>
      </w:ins>
    </w:p>
    <w:p w14:paraId="1E9832FC" w14:textId="1D7A6A3E" w:rsidR="00876B78" w:rsidRDefault="00876B78" w:rsidP="00876B78">
      <w:pPr>
        <w:rPr>
          <w:ins w:id="62" w:author="Qulacomm-Hong Cheng" w:date="2023-05-11T17:47:00Z"/>
        </w:rPr>
      </w:pPr>
      <w:ins w:id="63" w:author="Qulacomm-Hong Cheng" w:date="2023-05-11T17:47:00Z">
        <w:r>
          <w:t xml:space="preserve">The service request </w:t>
        </w:r>
      </w:ins>
      <w:ins w:id="64" w:author="Qulacomm-Hong Cheng" w:date="2023-05-11T18:27:00Z">
        <w:r w:rsidR="00324DF8">
          <w:t xml:space="preserve">may </w:t>
        </w:r>
      </w:ins>
      <w:ins w:id="65" w:author="Qulacomm-Hong Cheng" w:date="2023-05-11T17:47:00Z">
        <w:r>
          <w:t>further include periodic or trigger event parameters</w:t>
        </w:r>
      </w:ins>
      <w:ins w:id="66" w:author="Qulacomm-Hong Cheng" w:date="2023-05-11T18:28:00Z">
        <w:r w:rsidR="00324DF8">
          <w:t xml:space="preserve">, e.g. </w:t>
        </w:r>
      </w:ins>
      <w:ins w:id="67" w:author="Qulacomm-Hong Cheng" w:date="2023-05-11T17:47:00Z">
        <w:r>
          <w:t>the time interval between successive location reports and the total number of reports</w:t>
        </w:r>
      </w:ins>
      <w:ins w:id="68" w:author="Qulacomm-Hong Cheng" w:date="2023-05-11T18:28:00Z">
        <w:r w:rsidR="004F1117">
          <w:t xml:space="preserve">, </w:t>
        </w:r>
      </w:ins>
      <w:ins w:id="69" w:author="Qulacomm-Hong Cheng" w:date="2023-05-11T17:47:00Z">
        <w:r>
          <w:t>the trigger event</w:t>
        </w:r>
      </w:ins>
      <w:ins w:id="70" w:author="Qulacomm-Hong Cheng" w:date="2023-05-11T18:28:00Z">
        <w:r w:rsidR="004F1117">
          <w:t>s</w:t>
        </w:r>
      </w:ins>
      <w:ins w:id="71" w:author="Qulacomm-Hong Cheng" w:date="2023-05-11T17:47:00Z">
        <w:r>
          <w:t>,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ins>
    </w:p>
    <w:p w14:paraId="608AAFC8" w14:textId="5697F00E" w:rsidR="00B7301D" w:rsidRDefault="00876B78" w:rsidP="007D363F">
      <w:pPr>
        <w:pStyle w:val="B1"/>
        <w:rPr>
          <w:ins w:id="72" w:author="Qulacomm-Hong Cheng" w:date="2023-05-11T18:32:00Z"/>
          <w:lang w:val="en-US"/>
        </w:rPr>
      </w:pPr>
      <w:ins w:id="73" w:author="Qulacomm-Hong Cheng" w:date="2023-05-11T17:47:00Z">
        <w:r>
          <w:t>-</w:t>
        </w:r>
        <w:r>
          <w:tab/>
          <w:t xml:space="preserve">the </w:t>
        </w:r>
      </w:ins>
      <w:ins w:id="74" w:author="Qulacomm-Hong Cheng" w:date="2023-05-11T18:33:00Z">
        <w:r w:rsidR="002619F4" w:rsidRPr="002619F4">
          <w:t>relative position/distance</w:t>
        </w:r>
      </w:ins>
      <w:ins w:id="75" w:author="Qulacomm-Hong Cheng" w:date="2023-05-11T17:47:00Z">
        <w:r>
          <w:t xml:space="preserve"> between at least one </w:t>
        </w:r>
      </w:ins>
      <w:ins w:id="76" w:author="Qulacomm-Hong Cheng" w:date="2023-05-11T18:32:00Z">
        <w:r w:rsidR="00124BDE">
          <w:rPr>
            <w:lang w:val="en-US"/>
          </w:rPr>
          <w:t xml:space="preserve">pair of </w:t>
        </w:r>
      </w:ins>
      <w:ins w:id="77" w:author="Qulacomm-Hong Cheng" w:date="2023-05-11T17:47:00Z">
        <w:r>
          <w:t>UE</w:t>
        </w:r>
      </w:ins>
      <w:ins w:id="78" w:author="Qulacomm-Hong Cheng" w:date="2023-05-11T18:32:00Z">
        <w:r w:rsidR="00124BDE">
          <w:rPr>
            <w:lang w:val="en-US"/>
          </w:rPr>
          <w:t>s</w:t>
        </w:r>
      </w:ins>
      <w:ins w:id="79" w:author="Qulacomm-Hong Cheng" w:date="2023-05-11T17:47:00Z">
        <w:r>
          <w:t xml:space="preserve"> of the </w:t>
        </w:r>
      </w:ins>
      <w:ins w:id="80" w:author="Qulacomm-Hong Cheng" w:date="2023-05-11T18:32:00Z">
        <w:r w:rsidR="00B7301D">
          <w:rPr>
            <w:lang w:val="en-US"/>
          </w:rPr>
          <w:t>indicated</w:t>
        </w:r>
      </w:ins>
      <w:ins w:id="81" w:author="Qulacomm-Hong Cheng" w:date="2023-05-11T17:47:00Z">
        <w:r>
          <w:t xml:space="preserve"> UEs is less than the threshold</w:t>
        </w:r>
      </w:ins>
      <w:ins w:id="82" w:author="Qulacomm-Hong Cheng" w:date="2023-05-11T18:32:00Z">
        <w:r w:rsidR="00B7301D">
          <w:rPr>
            <w:lang w:val="en-US"/>
          </w:rPr>
          <w:t>;</w:t>
        </w:r>
      </w:ins>
    </w:p>
    <w:p w14:paraId="24017827" w14:textId="0C7FD7EF" w:rsidR="002619F4" w:rsidRDefault="00B7301D" w:rsidP="007D363F">
      <w:pPr>
        <w:pStyle w:val="B1"/>
        <w:rPr>
          <w:ins w:id="83" w:author="Qulacomm-Hong Cheng" w:date="2023-05-11T18:34:00Z"/>
          <w:lang w:val="en-US"/>
        </w:rPr>
      </w:pPr>
      <w:ins w:id="84" w:author="Qulacomm-Hong Cheng" w:date="2023-05-11T18:32:00Z">
        <w:r>
          <w:rPr>
            <w:lang w:val="en-US"/>
          </w:rPr>
          <w:t>-</w:t>
        </w:r>
        <w:r>
          <w:rPr>
            <w:lang w:val="en-US"/>
          </w:rPr>
          <w:tab/>
          <w:t xml:space="preserve">the </w:t>
        </w:r>
      </w:ins>
      <w:ins w:id="85" w:author="Qulacomm-Hong Cheng" w:date="2023-05-11T18:33:00Z">
        <w:r w:rsidR="002619F4">
          <w:rPr>
            <w:lang w:val="en-US"/>
          </w:rPr>
          <w:t xml:space="preserve">relative position/distance </w:t>
        </w:r>
        <w:r w:rsidR="002619F4" w:rsidRPr="002619F4">
          <w:t xml:space="preserve">between at least one pair of UEs of the indicated UEs </w:t>
        </w:r>
      </w:ins>
      <w:ins w:id="86" w:author="Qulacomm-Hong Cheng" w:date="2023-05-11T17:47:00Z">
        <w:r w:rsidR="00876B78">
          <w:t>exceeds the threshold</w:t>
        </w:r>
      </w:ins>
      <w:ins w:id="87" w:author="Qulacomm-Hong Cheng" w:date="2023-05-11T18:34:00Z">
        <w:r w:rsidR="002619F4">
          <w:rPr>
            <w:lang w:val="en-US"/>
          </w:rPr>
          <w:t>;</w:t>
        </w:r>
      </w:ins>
    </w:p>
    <w:p w14:paraId="284E4992" w14:textId="5C13FAEA" w:rsidR="00B54F99" w:rsidRDefault="002619F4" w:rsidP="007D363F">
      <w:pPr>
        <w:pStyle w:val="B1"/>
        <w:rPr>
          <w:ins w:id="88" w:author="Qulacomm-Hong Cheng" w:date="2023-05-11T18:34:00Z"/>
          <w:lang w:val="en-US"/>
        </w:rPr>
      </w:pPr>
      <w:ins w:id="89" w:author="Qulacomm-Hong Cheng" w:date="2023-05-11T18:34:00Z">
        <w:r>
          <w:rPr>
            <w:lang w:val="en-US"/>
          </w:rPr>
          <w:t>-</w:t>
        </w:r>
        <w:r>
          <w:rPr>
            <w:lang w:val="en-US"/>
          </w:rPr>
          <w:tab/>
        </w:r>
      </w:ins>
      <w:ins w:id="90" w:author="Qulacomm-Hong Cheng" w:date="2023-05-11T17:47:00Z">
        <w:r w:rsidR="00876B78">
          <w:t xml:space="preserve"> </w:t>
        </w:r>
      </w:ins>
      <w:ins w:id="91" w:author="Qulacomm-Hong Cheng" w:date="2023-05-11T18:34:00Z">
        <w:r w:rsidRPr="002619F4">
          <w:t>the relative position</w:t>
        </w:r>
      </w:ins>
      <w:ins w:id="92" w:author="Qulacomm-Hong Cheng" w:date="2023-05-11T18:35:00Z">
        <w:r w:rsidR="00B54F99">
          <w:rPr>
            <w:lang w:val="en-US"/>
          </w:rPr>
          <w:t>s</w:t>
        </w:r>
      </w:ins>
      <w:ins w:id="93" w:author="Qulacomm-Hong Cheng" w:date="2023-05-11T18:34:00Z">
        <w:r w:rsidRPr="002619F4">
          <w:t>/distance</w:t>
        </w:r>
      </w:ins>
      <w:ins w:id="94" w:author="Qulacomm-Hong Cheng" w:date="2023-05-11T18:35:00Z">
        <w:r w:rsidR="00B54F99">
          <w:rPr>
            <w:lang w:val="en-US"/>
          </w:rPr>
          <w:t>s</w:t>
        </w:r>
      </w:ins>
      <w:ins w:id="95" w:author="Qulacomm-Hong Cheng" w:date="2023-05-11T18:34:00Z">
        <w:r w:rsidRPr="002619F4">
          <w:t xml:space="preserve"> between </w:t>
        </w:r>
        <w:r w:rsidR="00B54F99">
          <w:rPr>
            <w:lang w:val="en-US"/>
          </w:rPr>
          <w:t xml:space="preserve">all </w:t>
        </w:r>
      </w:ins>
      <w:ins w:id="96" w:author="Qulacomm-Hong Cheng" w:date="2023-05-11T17:47:00Z">
        <w:r w:rsidR="00876B78">
          <w:t>UE</w:t>
        </w:r>
      </w:ins>
      <w:ins w:id="97" w:author="Qulacomm-Hong Cheng" w:date="2023-05-11T18:34:00Z">
        <w:r w:rsidR="00B54F99">
          <w:rPr>
            <w:lang w:val="en-US"/>
          </w:rPr>
          <w:t>s</w:t>
        </w:r>
      </w:ins>
      <w:ins w:id="98" w:author="Qulacomm-Hong Cheng" w:date="2023-05-11T17:47:00Z">
        <w:r w:rsidR="00876B78">
          <w:t xml:space="preserve"> are less than the threshold</w:t>
        </w:r>
      </w:ins>
      <w:ins w:id="99" w:author="Qulacomm-Hong Cheng" w:date="2023-05-11T18:34:00Z">
        <w:r w:rsidR="00B54F99">
          <w:rPr>
            <w:lang w:val="en-US"/>
          </w:rPr>
          <w:t>;</w:t>
        </w:r>
      </w:ins>
      <w:ins w:id="100" w:author="Qulacomm-Hong Cheng" w:date="2023-05-11T18:35:00Z">
        <w:r w:rsidR="002B52DC">
          <w:rPr>
            <w:lang w:val="en-US"/>
          </w:rPr>
          <w:t xml:space="preserve"> or</w:t>
        </w:r>
      </w:ins>
    </w:p>
    <w:p w14:paraId="6C7D661A" w14:textId="02210291" w:rsidR="00996726" w:rsidRPr="002B52DC" w:rsidRDefault="00B54F99" w:rsidP="007D363F">
      <w:pPr>
        <w:pStyle w:val="B1"/>
        <w:rPr>
          <w:lang w:val="en-US"/>
        </w:rPr>
      </w:pPr>
      <w:ins w:id="101" w:author="Qulacomm-Hong Cheng" w:date="2023-05-11T18:34:00Z">
        <w:r>
          <w:rPr>
            <w:lang w:val="en-US"/>
          </w:rPr>
          <w:t>-</w:t>
        </w:r>
        <w:r>
          <w:rPr>
            <w:lang w:val="en-US"/>
          </w:rPr>
          <w:tab/>
        </w:r>
      </w:ins>
      <w:ins w:id="102" w:author="Qulacomm-Hong Cheng" w:date="2023-05-11T17:47:00Z">
        <w:r w:rsidR="00876B78">
          <w:t xml:space="preserve"> </w:t>
        </w:r>
      </w:ins>
      <w:ins w:id="103" w:author="Qulacomm-Hong Cheng" w:date="2023-05-11T18:35:00Z">
        <w:r w:rsidRPr="00B54F99">
          <w:t xml:space="preserve">the relative positions/distances between all UEs </w:t>
        </w:r>
      </w:ins>
      <w:ins w:id="104" w:author="Qulacomm-Hong Cheng" w:date="2023-05-11T17:47:00Z">
        <w:r w:rsidR="00876B78">
          <w:t>exceed the threshold</w:t>
        </w:r>
      </w:ins>
      <w:ins w:id="105" w:author="Qulacomm-Hong Cheng" w:date="2023-05-11T18:35:00Z">
        <w:r w:rsidR="002B52DC">
          <w:rPr>
            <w:lang w:val="en-US"/>
          </w:rPr>
          <w:t>.</w:t>
        </w:r>
      </w:ins>
    </w:p>
    <w:p w14:paraId="6E4D7A13" w14:textId="45E0F572" w:rsidR="0045438A" w:rsidRPr="00996726" w:rsidRDefault="0045438A" w:rsidP="0045438A">
      <w:pPr>
        <w:pStyle w:val="EditorsNote"/>
        <w:rPr>
          <w:rFonts w:eastAsiaTheme="minorEastAsia"/>
          <w:lang w:val="en-US" w:eastAsia="zh-CN"/>
        </w:rPr>
      </w:pPr>
      <w:del w:id="106" w:author="Qulacomm-Hong Cheng" w:date="2023-05-11T17:44:00Z">
        <w:r w:rsidDel="00996726">
          <w:rPr>
            <w:lang w:eastAsia="zh-CN"/>
          </w:rPr>
          <w:delText>Editor's note:</w:delText>
        </w:r>
        <w:r w:rsidDel="00996726">
          <w:rPr>
            <w:lang w:eastAsia="zh-CN"/>
          </w:rPr>
          <w:tab/>
          <w:delText>The attributes included in the Ranging/SL Positioning service requests are FFS.</w:delText>
        </w:r>
      </w:del>
      <w:ins w:id="107" w:author="Qulacomm-Hong Cheng" w:date="2023-05-11T17:44:00Z">
        <w:r w:rsidR="00996726">
          <w:rPr>
            <w:lang w:val="en-US" w:eastAsia="zh-CN"/>
          </w:rPr>
          <w:t xml:space="preserve"> </w:t>
        </w:r>
      </w:ins>
    </w:p>
    <w:p w14:paraId="2D51214A" w14:textId="77777777" w:rsidR="0045438A" w:rsidRDefault="0045438A" w:rsidP="0045438A">
      <w:pPr>
        <w:pStyle w:val="Heading3"/>
        <w:rPr>
          <w:rFonts w:eastAsia="Times New Roman"/>
          <w:lang w:eastAsia="zh-CN"/>
        </w:rPr>
      </w:pPr>
      <w:bookmarkStart w:id="108" w:name="_Toc128730204"/>
      <w:bookmarkStart w:id="109" w:name="_Toc133441672"/>
      <w:bookmarkStart w:id="110" w:name="_Toc134242638"/>
      <w:r>
        <w:t>5.6.2</w:t>
      </w:r>
      <w:r>
        <w:tab/>
        <w:t>Service exposure to SL Positioning Client UE</w:t>
      </w:r>
      <w:bookmarkEnd w:id="108"/>
      <w:bookmarkEnd w:id="109"/>
      <w:bookmarkEnd w:id="110"/>
    </w:p>
    <w:p w14:paraId="1C76ED6D" w14:textId="77777777" w:rsidR="0045438A" w:rsidRDefault="0045438A" w:rsidP="0045438A">
      <w:pPr>
        <w:pStyle w:val="Heading4"/>
        <w:rPr>
          <w:lang w:eastAsia="en-GB"/>
        </w:rPr>
      </w:pPr>
      <w:bookmarkStart w:id="111" w:name="_Toc128730205"/>
      <w:bookmarkStart w:id="112" w:name="_Toc133441673"/>
      <w:bookmarkStart w:id="113" w:name="_Toc134242639"/>
      <w:r>
        <w:t>5.6.2.1</w:t>
      </w:r>
      <w:r>
        <w:tab/>
        <w:t>General</w:t>
      </w:r>
      <w:bookmarkEnd w:id="111"/>
      <w:bookmarkEnd w:id="112"/>
      <w:bookmarkEnd w:id="113"/>
    </w:p>
    <w:p w14:paraId="197F2466" w14:textId="77777777" w:rsidR="0045438A" w:rsidRDefault="0045438A" w:rsidP="0045438A">
      <w:pPr>
        <w:rPr>
          <w:rFonts w:eastAsia="DengXian"/>
          <w:lang w:eastAsia="zh-CN"/>
        </w:rPr>
      </w:pPr>
      <w:r>
        <w:rPr>
          <w:rFonts w:eastAsia="DengXian"/>
          <w:lang w:eastAsia="zh-CN"/>
        </w:rPr>
        <w:t>The Ranging/SL Positioning service may be exposed to an authorized SL Positioning Client UE. The Client UE can initiate the Ranging/SL Positioning service through PC5 or through the 5GC network, e.g. based on PC5 or Uu availability.</w:t>
      </w:r>
    </w:p>
    <w:p w14:paraId="3DA42091" w14:textId="77777777" w:rsidR="0045438A" w:rsidRDefault="0045438A" w:rsidP="0045438A">
      <w:pPr>
        <w:pStyle w:val="Heading4"/>
        <w:rPr>
          <w:rFonts w:eastAsia="Times New Roman"/>
          <w:lang w:eastAsia="en-GB"/>
        </w:rPr>
      </w:pPr>
      <w:bookmarkStart w:id="114" w:name="_Toc128730206"/>
      <w:bookmarkStart w:id="115" w:name="_Toc133441674"/>
      <w:bookmarkStart w:id="116" w:name="_Toc134242640"/>
      <w:r>
        <w:t>5.6.2.2</w:t>
      </w:r>
      <w:r>
        <w:tab/>
      </w:r>
      <w:r>
        <w:rPr>
          <w:rFonts w:eastAsia="DengXian"/>
          <w:lang w:eastAsia="zh-CN"/>
        </w:rPr>
        <w:t>Ranging/SL Positioning service exposure though PC5</w:t>
      </w:r>
      <w:bookmarkEnd w:id="114"/>
      <w:bookmarkEnd w:id="115"/>
      <w:bookmarkEnd w:id="116"/>
    </w:p>
    <w:p w14:paraId="5C822767" w14:textId="42AF1988" w:rsidR="0045438A" w:rsidRDefault="0045438A" w:rsidP="0045438A">
      <w:pPr>
        <w:rPr>
          <w:lang w:eastAsia="zh-CN"/>
        </w:rPr>
      </w:pPr>
      <w:r>
        <w:rPr>
          <w:lang w:eastAsia="zh-CN"/>
        </w:rPr>
        <w:t xml:space="preserve">For </w:t>
      </w:r>
      <w:r>
        <w:t>Ranging</w:t>
      </w:r>
      <w:r>
        <w:rPr>
          <w:lang w:eastAsia="zh-CN"/>
        </w:rPr>
        <w:t>/</w:t>
      </w:r>
      <w:r>
        <w:t>SL Positioning</w:t>
      </w:r>
      <w:r>
        <w:rPr>
          <w:lang w:eastAsia="zh-CN"/>
        </w:rPr>
        <w:t xml:space="preserve"> service exposure to a UE through PC5</w:t>
      </w:r>
      <w:ins w:id="117" w:author="Qulacomm-Hong Cheng" w:date="2023-05-11T18:40:00Z">
        <w:r w:rsidR="00267E5D">
          <w:rPr>
            <w:lang w:eastAsia="zh-CN"/>
          </w:rPr>
          <w:t xml:space="preserve">, </w:t>
        </w:r>
      </w:ins>
      <w:del w:id="118" w:author="Qulacomm-Hong Cheng" w:date="2023-05-11T18:40:00Z">
        <w:r w:rsidDel="00D32D75">
          <w:rPr>
            <w:lang w:eastAsia="zh-CN"/>
          </w:rPr>
          <w:delText xml:space="preserve"> in </w:delText>
        </w:r>
      </w:del>
      <w:r>
        <w:rPr>
          <w:lang w:eastAsia="zh-CN"/>
        </w:rPr>
        <w:t xml:space="preserve">the following </w:t>
      </w:r>
      <w:del w:id="119" w:author="Qulacomm-Hong Cheng" w:date="2023-05-11T18:40:00Z">
        <w:r w:rsidDel="00D32D75">
          <w:rPr>
            <w:lang w:eastAsia="zh-CN"/>
          </w:rPr>
          <w:delText>way</w:delText>
        </w:r>
      </w:del>
      <w:ins w:id="120" w:author="Qulacomm-Hong Cheng" w:date="2023-05-11T18:40:00Z">
        <w:r w:rsidR="00D32D75">
          <w:rPr>
            <w:lang w:eastAsia="zh-CN"/>
          </w:rPr>
          <w:t xml:space="preserve">principles </w:t>
        </w:r>
      </w:ins>
      <w:ins w:id="121" w:author="Qulacomm-Hong Cheng" w:date="2023-05-11T18:41:00Z">
        <w:r w:rsidR="005D4056">
          <w:rPr>
            <w:lang w:eastAsia="zh-CN"/>
          </w:rPr>
          <w:t>apply</w:t>
        </w:r>
      </w:ins>
      <w:r>
        <w:rPr>
          <w:lang w:eastAsia="zh-CN"/>
        </w:rPr>
        <w:t>:</w:t>
      </w:r>
    </w:p>
    <w:p w14:paraId="082E7443" w14:textId="4C9487FC" w:rsidR="0045438A" w:rsidRDefault="0045438A" w:rsidP="0045438A">
      <w:pPr>
        <w:pStyle w:val="B1"/>
        <w:rPr>
          <w:lang w:eastAsia="en-GB"/>
        </w:rPr>
      </w:pPr>
      <w:r>
        <w:t>-</w:t>
      </w:r>
      <w:r>
        <w:tab/>
        <w:t xml:space="preserve">SL Positioning Client UE discovers one of </w:t>
      </w:r>
      <w:ins w:id="122" w:author="Qulacomm-Hong Cheng" w:date="2023-05-11T18:41:00Z">
        <w:r w:rsidR="00650C08">
          <w:rPr>
            <w:lang w:val="en-US"/>
          </w:rPr>
          <w:t>the two or more UEs described in clause</w:t>
        </w:r>
      </w:ins>
      <w:ins w:id="123" w:author="Qulacomm-Hong Cheng" w:date="2023-05-11T18:42:00Z">
        <w:r w:rsidR="00650C08">
          <w:rPr>
            <w:lang w:val="en-US"/>
          </w:rPr>
          <w:t xml:space="preserve"> 5.6.1, e.g. the </w:t>
        </w:r>
      </w:ins>
      <w:r>
        <w:t>Reference UE</w:t>
      </w:r>
      <w:ins w:id="124" w:author="Qulacomm-Hong Cheng" w:date="2023-05-11T18:42:00Z">
        <w:r w:rsidR="00650C08">
          <w:rPr>
            <w:lang w:val="en-US"/>
          </w:rPr>
          <w:t>(s)</w:t>
        </w:r>
      </w:ins>
      <w:r>
        <w:t xml:space="preserve"> </w:t>
      </w:r>
      <w:del w:id="125" w:author="Qulacomm-Hong Cheng" w:date="2023-05-11T18:42:00Z">
        <w:r w:rsidDel="00650C08">
          <w:delText xml:space="preserve">and </w:delText>
        </w:r>
      </w:del>
      <w:ins w:id="126" w:author="Qulacomm-Hong Cheng" w:date="2023-05-11T18:42:00Z">
        <w:r w:rsidR="00650C08">
          <w:rPr>
            <w:lang w:val="en-US"/>
          </w:rPr>
          <w:t>or</w:t>
        </w:r>
        <w:r w:rsidR="00650C08">
          <w:t xml:space="preserve"> </w:t>
        </w:r>
      </w:ins>
      <w:r>
        <w:t>Target UE</w:t>
      </w:r>
      <w:ins w:id="127" w:author="Qulacomm-Hong Cheng" w:date="2023-05-11T18:42:00Z">
        <w:r w:rsidR="00650C08">
          <w:rPr>
            <w:lang w:val="en-US"/>
          </w:rPr>
          <w:t>(s)</w:t>
        </w:r>
      </w:ins>
      <w:ins w:id="128" w:author="Qulacomm-Hong Cheng" w:date="2023-05-11T18:43:00Z">
        <w:r w:rsidR="00B028FC">
          <w:rPr>
            <w:lang w:val="en-US"/>
          </w:rPr>
          <w:t xml:space="preserve">, using the </w:t>
        </w:r>
        <w:r w:rsidR="00B028FC" w:rsidRPr="00B028FC">
          <w:rPr>
            <w:lang w:val="en-US"/>
          </w:rPr>
          <w:t>Ranging/SL Positioning application specific Application Layer IDs</w:t>
        </w:r>
      </w:ins>
      <w:r>
        <w:t>;</w:t>
      </w:r>
    </w:p>
    <w:p w14:paraId="792ED9A5" w14:textId="469EAF5D" w:rsidR="0045438A" w:rsidRDefault="0045438A" w:rsidP="0045438A">
      <w:pPr>
        <w:pStyle w:val="B1"/>
      </w:pPr>
      <w:r>
        <w:t>-</w:t>
      </w:r>
      <w:r>
        <w:tab/>
        <w:t xml:space="preserve">SL Positioning Client UE invokes the Ranging/SL Positioning service request to the discovered </w:t>
      </w:r>
      <w:ins w:id="129" w:author="Qulacomm-Hong Cheng" w:date="2023-05-11T18:43:00Z">
        <w:r w:rsidR="00B028FC">
          <w:rPr>
            <w:lang w:val="en-US"/>
          </w:rPr>
          <w:t xml:space="preserve">UE, e.g. </w:t>
        </w:r>
      </w:ins>
      <w:r>
        <w:t>Reference UE/Target UE</w:t>
      </w:r>
      <w:ins w:id="130" w:author="Qulacomm-Hong Cheng" w:date="2023-05-11T18:45:00Z">
        <w:r w:rsidR="00E57AFD">
          <w:rPr>
            <w:lang w:val="en-US"/>
          </w:rPr>
          <w:t xml:space="preserve">, </w:t>
        </w:r>
      </w:ins>
      <w:del w:id="131" w:author="Qulacomm-Hong Cheng" w:date="2023-05-11T18:46:00Z">
        <w:r w:rsidDel="00E57AFD">
          <w:delText xml:space="preserve"> </w:delText>
        </w:r>
        <w:r w:rsidDel="00562CD5">
          <w:delText>for obtaining the Ranging and SL positioning result between Reference UE and Target UE.</w:delText>
        </w:r>
      </w:del>
      <w:ins w:id="132" w:author="Qulacomm-Hong Cheng" w:date="2023-05-11T18:46:00Z">
        <w:r w:rsidR="00562CD5">
          <w:rPr>
            <w:lang w:val="en-US"/>
          </w:rPr>
          <w:t>with the attributes described in clau</w:t>
        </w:r>
      </w:ins>
      <w:ins w:id="133" w:author="QCOM-SA2#157" w:date="2023-05-11T20:50:00Z">
        <w:r w:rsidR="00FB6724">
          <w:rPr>
            <w:lang w:val="en-US"/>
          </w:rPr>
          <w:t>s</w:t>
        </w:r>
      </w:ins>
      <w:ins w:id="134" w:author="Qulacomm-Hong Cheng" w:date="2023-05-11T18:46:00Z">
        <w:r w:rsidR="00562CD5">
          <w:rPr>
            <w:lang w:val="en-US"/>
          </w:rPr>
          <w:t>e</w:t>
        </w:r>
      </w:ins>
      <w:ins w:id="135" w:author="QCOM-SA2#157" w:date="2023-05-11T20:50:00Z">
        <w:r w:rsidR="00FB6724">
          <w:rPr>
            <w:lang w:val="en-US"/>
          </w:rPr>
          <w:t xml:space="preserve"> </w:t>
        </w:r>
      </w:ins>
      <w:ins w:id="136" w:author="Qulacomm-Hong Cheng" w:date="2023-05-11T18:46:00Z">
        <w:r w:rsidR="00562CD5">
          <w:rPr>
            <w:lang w:val="en-US"/>
          </w:rPr>
          <w:t>5.6.1.</w:t>
        </w:r>
      </w:ins>
      <w:r>
        <w:t xml:space="preserve"> This request includes </w:t>
      </w:r>
      <w:ins w:id="137" w:author="Qulacomm-Hong Cheng" w:date="2023-05-11T18:47:00Z">
        <w:r w:rsidR="00C060A2">
          <w:rPr>
            <w:lang w:val="en-US"/>
          </w:rPr>
          <w:t xml:space="preserve">in </w:t>
        </w:r>
      </w:ins>
      <w:r>
        <w:t xml:space="preserve">the </w:t>
      </w:r>
      <w:del w:id="138" w:author="Qulacomm-Hong Cheng" w:date="2023-05-11T17:39:00Z">
        <w:r w:rsidDel="009E0D96">
          <w:delText xml:space="preserve">user </w:delText>
        </w:r>
      </w:del>
      <w:ins w:id="139" w:author="Qulacomm-Hong Cheng" w:date="2023-05-11T17:39:00Z">
        <w:r w:rsidR="009E0D96">
          <w:rPr>
            <w:lang w:val="en-US"/>
          </w:rPr>
          <w:t>U</w:t>
        </w:r>
        <w:r w:rsidR="009E0D96">
          <w:t xml:space="preserve">ser </w:t>
        </w:r>
        <w:r w:rsidR="009E0D96">
          <w:rPr>
            <w:lang w:val="en-US"/>
          </w:rPr>
          <w:t>I</w:t>
        </w:r>
      </w:ins>
      <w:del w:id="140" w:author="Qulacomm-Hong Cheng" w:date="2023-05-11T17:39:00Z">
        <w:r w:rsidDel="009E0D96">
          <w:delText>i</w:delText>
        </w:r>
      </w:del>
      <w:r>
        <w:t xml:space="preserve">nfo </w:t>
      </w:r>
      <w:ins w:id="141" w:author="Qulacomm-Hong Cheng" w:date="2023-05-11T18:47:00Z">
        <w:r w:rsidR="00864C89">
          <w:rPr>
            <w:lang w:val="en-US"/>
          </w:rPr>
          <w:t xml:space="preserve">field </w:t>
        </w:r>
      </w:ins>
      <w:ins w:id="142" w:author="Qulacomm-Hong Cheng" w:date="2023-05-11T18:48:00Z">
        <w:r w:rsidR="00864C89">
          <w:rPr>
            <w:lang w:val="en-US"/>
          </w:rPr>
          <w:t xml:space="preserve">the </w:t>
        </w:r>
      </w:ins>
      <w:del w:id="143" w:author="Qulacomm-Hong Cheng" w:date="2023-05-11T18:48:00Z">
        <w:r w:rsidDel="004722DD">
          <w:delText>of</w:delText>
        </w:r>
      </w:del>
      <w:ins w:id="144" w:author="Qulacomm-Hong Cheng" w:date="2023-05-11T18:48:00Z">
        <w:r w:rsidR="004722DD">
          <w:rPr>
            <w:lang w:val="en-US"/>
          </w:rPr>
          <w:t>Application Layer ID of the</w:t>
        </w:r>
      </w:ins>
      <w:r>
        <w:t xml:space="preserve"> SL Positioning Client UE,</w:t>
      </w:r>
      <w:ins w:id="145" w:author="Qulacomm-Hong Cheng" w:date="2023-05-11T18:48:00Z">
        <w:r w:rsidR="00E4163C">
          <w:rPr>
            <w:lang w:val="en-US"/>
          </w:rPr>
          <w:t xml:space="preserve"> and the</w:t>
        </w:r>
      </w:ins>
      <w:r>
        <w:t xml:space="preserve"> Reference UE</w:t>
      </w:r>
      <w:ins w:id="146" w:author="Qulacomm-Hong Cheng" w:date="2023-05-11T17:40:00Z">
        <w:r w:rsidR="009E0D96">
          <w:rPr>
            <w:lang w:val="en-US"/>
          </w:rPr>
          <w:t>(s)</w:t>
        </w:r>
      </w:ins>
      <w:r>
        <w:t xml:space="preserve"> and Target UE</w:t>
      </w:r>
      <w:ins w:id="147" w:author="Qulacomm-Hong Cheng" w:date="2023-05-11T17:40:00Z">
        <w:r w:rsidR="009E0D96">
          <w:rPr>
            <w:lang w:val="en-US"/>
          </w:rPr>
          <w:t>(s)</w:t>
        </w:r>
      </w:ins>
      <w:r>
        <w:t xml:space="preserve">. The Ranging/SL Positioning service request/response is conveyed by </w:t>
      </w:r>
      <w:r w:rsidRPr="005214D2">
        <w:rPr>
          <w:highlight w:val="yellow"/>
        </w:rPr>
        <w:t>PC5-</w:t>
      </w:r>
      <w:del w:id="148" w:author="Qulacomm-Hong Cheng" w:date="2023-05-11T18:49:00Z">
        <w:r w:rsidRPr="005214D2" w:rsidDel="00EB2B4D">
          <w:rPr>
            <w:highlight w:val="yellow"/>
          </w:rPr>
          <w:delText>S signalling</w:delText>
        </w:r>
      </w:del>
      <w:ins w:id="149" w:author="Qulacomm-Hong Cheng" w:date="2023-05-11T18:49:00Z">
        <w:r w:rsidR="00EB2B4D" w:rsidRPr="005214D2">
          <w:rPr>
            <w:highlight w:val="yellow"/>
            <w:lang w:val="en-US"/>
          </w:rPr>
          <w:t>U</w:t>
        </w:r>
      </w:ins>
      <w:r>
        <w:t xml:space="preserve"> and handled in the Ranging/SL Positioning layer.</w:t>
      </w:r>
    </w:p>
    <w:p w14:paraId="15608EB2" w14:textId="77777777" w:rsidR="0045438A" w:rsidRDefault="0045438A" w:rsidP="0045438A">
      <w:pPr>
        <w:pStyle w:val="B1"/>
      </w:pPr>
      <w:r>
        <w:t>-</w:t>
      </w:r>
      <w:r>
        <w:tab/>
        <w:t>The UE providing the exposure service triggers the authorization of SL Positioning Client UE for the Ranging/SL Positioning service invocation, performs the Ranging/SL positioning control between Reference UE and Target UE (as defined in clause 5.3), and returns the Ranging/SL positioning result to SL Positioning Client UE.</w:t>
      </w:r>
    </w:p>
    <w:p w14:paraId="344F10F7" w14:textId="77777777" w:rsidR="0045438A" w:rsidRDefault="0045438A" w:rsidP="0045438A">
      <w:pPr>
        <w:pStyle w:val="EditorsNote"/>
        <w:rPr>
          <w:lang w:eastAsia="zh-CN"/>
        </w:rPr>
      </w:pPr>
      <w:r>
        <w:rPr>
          <w:lang w:eastAsia="zh-CN"/>
        </w:rPr>
        <w:t>Editor's note:</w:t>
      </w:r>
      <w:r>
        <w:rPr>
          <w:lang w:eastAsia="zh-CN"/>
        </w:rPr>
        <w:tab/>
        <w:t>Privacy handling on Ranging /SL Positioning service exposure through PC5 will be aligned with SA WG3.</w:t>
      </w:r>
    </w:p>
    <w:p w14:paraId="584AA673" w14:textId="4914D31E" w:rsidR="0045438A" w:rsidRDefault="0045438A" w:rsidP="0045438A">
      <w:pPr>
        <w:pStyle w:val="Heading4"/>
        <w:rPr>
          <w:lang w:eastAsia="en-GB"/>
        </w:rPr>
      </w:pPr>
      <w:bookmarkStart w:id="150" w:name="_Toc128730207"/>
      <w:bookmarkStart w:id="151" w:name="_Toc133441675"/>
      <w:bookmarkStart w:id="152" w:name="_Toc134242641"/>
      <w:r>
        <w:lastRenderedPageBreak/>
        <w:t>5.6.2.3</w:t>
      </w:r>
      <w:r>
        <w:tab/>
      </w:r>
      <w:r>
        <w:rPr>
          <w:rFonts w:eastAsia="DengXian"/>
          <w:lang w:eastAsia="zh-CN"/>
        </w:rPr>
        <w:t xml:space="preserve">Ranging/SL Positioning service exposure though 5GC </w:t>
      </w:r>
      <w:del w:id="153" w:author="Qulacomm-Hong Cheng" w:date="2023-05-11T18:55:00Z">
        <w:r w:rsidDel="005C20FE">
          <w:rPr>
            <w:rFonts w:eastAsia="DengXian"/>
            <w:lang w:eastAsia="zh-CN"/>
          </w:rPr>
          <w:delText>network</w:delText>
        </w:r>
      </w:del>
      <w:bookmarkEnd w:id="150"/>
      <w:bookmarkEnd w:id="151"/>
      <w:bookmarkEnd w:id="152"/>
      <w:ins w:id="154" w:author="Qulacomm-Hong Cheng" w:date="2023-05-11T18:52:00Z">
        <w:r w:rsidR="00E21CAB">
          <w:rPr>
            <w:rFonts w:eastAsia="DengXian"/>
            <w:lang w:eastAsia="zh-CN"/>
          </w:rPr>
          <w:t>U-plane</w:t>
        </w:r>
      </w:ins>
    </w:p>
    <w:p w14:paraId="42E077FF" w14:textId="2D3B4BD4" w:rsidR="0045438A" w:rsidDel="00BB54C4" w:rsidRDefault="0045438A" w:rsidP="0045438A">
      <w:pPr>
        <w:rPr>
          <w:del w:id="155" w:author="Qulacomm-Hong Cheng" w:date="2023-05-11T18:55:00Z"/>
        </w:rPr>
      </w:pPr>
      <w:del w:id="156" w:author="Qulacomm-Hong Cheng" w:date="2023-05-11T18:54:00Z">
        <w:r w:rsidDel="00FA000B">
          <w:delText xml:space="preserve">For </w:delText>
        </w:r>
      </w:del>
      <w:ins w:id="157" w:author="Qulacomm-Hong Cheng" w:date="2023-05-11T18:54:00Z">
        <w:r w:rsidR="00FA000B">
          <w:t xml:space="preserve">When </w:t>
        </w:r>
      </w:ins>
      <w:r>
        <w:t xml:space="preserve">Ranging/SL Positioning service exposure to </w:t>
      </w:r>
      <w:del w:id="158" w:author="Qulacomm-Hong Cheng" w:date="2023-05-11T18:54:00Z">
        <w:r w:rsidDel="0095232A">
          <w:delText>a</w:delText>
        </w:r>
      </w:del>
      <w:ins w:id="159" w:author="Qulacomm-Hong Cheng" w:date="2023-05-11T18:54:00Z">
        <w:r w:rsidR="0095232A">
          <w:t>the SL Positioning Client</w:t>
        </w:r>
      </w:ins>
      <w:r>
        <w:t xml:space="preserve"> UE </w:t>
      </w:r>
      <w:ins w:id="160" w:author="Qulacomm-Hong Cheng" w:date="2023-05-11T18:54:00Z">
        <w:r w:rsidR="0095232A">
          <w:t xml:space="preserve">is provided </w:t>
        </w:r>
      </w:ins>
      <w:r>
        <w:t xml:space="preserve">through </w:t>
      </w:r>
      <w:ins w:id="161" w:author="Qulacomm-Hong Cheng" w:date="2023-05-11T18:55:00Z">
        <w:r w:rsidR="005C20FE">
          <w:t xml:space="preserve">the user plane of 5GC, </w:t>
        </w:r>
      </w:ins>
      <w:del w:id="162" w:author="Qulacomm-Hong Cheng" w:date="2023-05-11T18:55:00Z">
        <w:r w:rsidDel="00BB54C4">
          <w:delText>network, the user plane-based procedure, or control plane-based procedure is used.</w:delText>
        </w:r>
      </w:del>
    </w:p>
    <w:p w14:paraId="386852E5" w14:textId="7307AF06" w:rsidR="0045438A" w:rsidRDefault="0045438A" w:rsidP="00BB54C4">
      <w:del w:id="163" w:author="Qulacomm-Hong Cheng" w:date="2023-05-11T18:55:00Z">
        <w:r w:rsidDel="00BB54C4">
          <w:delText>When using the user plane-based procedure</w:delText>
        </w:r>
      </w:del>
      <w:ins w:id="164" w:author="Qulacomm-Hong Cheng" w:date="2023-05-11T18:55:00Z">
        <w:r w:rsidR="00BB54C4">
          <w:t>the following procedures are carried out</w:t>
        </w:r>
      </w:ins>
      <w:r>
        <w:t>:</w:t>
      </w:r>
    </w:p>
    <w:p w14:paraId="1540EC31" w14:textId="77777777" w:rsidR="0045438A" w:rsidRDefault="0045438A" w:rsidP="0045438A">
      <w:pPr>
        <w:pStyle w:val="B1"/>
      </w:pPr>
      <w:r>
        <w:t>-</w:t>
      </w:r>
      <w:r>
        <w:tab/>
        <w:t>The SL Positioning Client UE is provisioned with the Onboarding Enrolment Information during the registration procedure. The Onboarding Enrolment Information is specified in TS 33.122 [11].</w:t>
      </w:r>
    </w:p>
    <w:p w14:paraId="76B1D4D6" w14:textId="4E600E25" w:rsidR="0045438A" w:rsidRDefault="0045438A" w:rsidP="0045438A">
      <w:pPr>
        <w:pStyle w:val="B1"/>
      </w:pPr>
      <w:r>
        <w:t>-</w:t>
      </w:r>
      <w:r>
        <w:tab/>
        <w:t xml:space="preserve">The SL Positioning </w:t>
      </w:r>
      <w:del w:id="165" w:author="Qulacomm-Hong Cheng" w:date="2023-05-11T18:56:00Z">
        <w:r w:rsidDel="006362E1">
          <w:delText xml:space="preserve">client </w:delText>
        </w:r>
      </w:del>
      <w:ins w:id="166" w:author="Qulacomm-Hong Cheng" w:date="2023-05-11T18:56:00Z">
        <w:r w:rsidR="006362E1">
          <w:rPr>
            <w:lang w:val="en-US"/>
          </w:rPr>
          <w:t>C</w:t>
        </w:r>
        <w:r w:rsidR="006362E1">
          <w:t xml:space="preserve">lient </w:t>
        </w:r>
      </w:ins>
      <w:r>
        <w:t>UE invokes the Application exposure API over the application layer as specified in clause 6.7.1.2.</w:t>
      </w:r>
    </w:p>
    <w:p w14:paraId="1F3F090F" w14:textId="337B0DE3" w:rsidR="0045438A" w:rsidRDefault="0045438A" w:rsidP="0045438A">
      <w:pPr>
        <w:pStyle w:val="B1"/>
      </w:pPr>
      <w:r>
        <w:t>-</w:t>
      </w:r>
      <w:r>
        <w:tab/>
        <w:t xml:space="preserve">The authorization of the SL positioning </w:t>
      </w:r>
      <w:del w:id="167" w:author="Qulacomm-Hong Cheng" w:date="2023-05-11T18:57:00Z">
        <w:r w:rsidDel="00DB3E60">
          <w:delText xml:space="preserve">client </w:delText>
        </w:r>
      </w:del>
      <w:ins w:id="168" w:author="Qulacomm-Hong Cheng" w:date="2023-05-11T18:57:00Z">
        <w:r w:rsidR="00DB3E60">
          <w:rPr>
            <w:lang w:val="en-US"/>
          </w:rPr>
          <w:t>C</w:t>
        </w:r>
        <w:r w:rsidR="00DB3E60">
          <w:t xml:space="preserve">lient </w:t>
        </w:r>
      </w:ins>
      <w:r>
        <w:t xml:space="preserve">UE for Ranging and </w:t>
      </w:r>
      <w:del w:id="169" w:author="Qulacomm-Hong Cheng" w:date="2023-05-11T18:57:00Z">
        <w:r w:rsidDel="00DB3E60">
          <w:delText xml:space="preserve">sidelink </w:delText>
        </w:r>
      </w:del>
      <w:ins w:id="170" w:author="Qulacomm-Hong Cheng" w:date="2023-05-11T18:57:00Z">
        <w:r w:rsidR="00DB3E60">
          <w:rPr>
            <w:lang w:val="en-US"/>
          </w:rPr>
          <w:t>SL</w:t>
        </w:r>
        <w:r w:rsidR="00DB3E60">
          <w:t xml:space="preserve"> </w:t>
        </w:r>
      </w:ins>
      <w:del w:id="171" w:author="Qulacomm-Hong Cheng" w:date="2023-05-11T18:57:00Z">
        <w:r w:rsidDel="00DB3E60">
          <w:delText>p</w:delText>
        </w:r>
      </w:del>
      <w:ins w:id="172" w:author="Qulacomm-Hong Cheng" w:date="2023-05-11T18:57:00Z">
        <w:r w:rsidR="00DB3E60">
          <w:rPr>
            <w:lang w:val="en-US"/>
          </w:rPr>
          <w:t>P</w:t>
        </w:r>
      </w:ins>
      <w:r>
        <w:t>ositioning service invocation is performed to check that the Reference UE's and Target UE's privacy criteria are met, following the same the procedures as service exposure to the AF in clause 6.7.2.</w:t>
      </w:r>
    </w:p>
    <w:p w14:paraId="3E80FDAA" w14:textId="7F4BC81E" w:rsidR="00501F9C" w:rsidRDefault="00501F9C" w:rsidP="00E21CAB">
      <w:pPr>
        <w:pStyle w:val="Heading4"/>
        <w:rPr>
          <w:ins w:id="173" w:author="Qulacomm-Hong Cheng" w:date="2023-05-11T18:52:00Z"/>
        </w:rPr>
      </w:pPr>
      <w:ins w:id="174" w:author="Qulacomm-Hong Cheng" w:date="2023-05-11T18:52:00Z">
        <w:r>
          <w:t>5.6.2.4</w:t>
        </w:r>
        <w:r>
          <w:tab/>
        </w:r>
        <w:r>
          <w:rPr>
            <w:rFonts w:eastAsia="DengXian"/>
            <w:lang w:eastAsia="zh-CN"/>
          </w:rPr>
          <w:t xml:space="preserve">Ranging/SL Positioning service exposure though 5GC </w:t>
        </w:r>
        <w:r w:rsidR="00E21CAB">
          <w:rPr>
            <w:rFonts w:eastAsia="DengXian"/>
            <w:lang w:eastAsia="zh-CN"/>
          </w:rPr>
          <w:t>C-plane</w:t>
        </w:r>
      </w:ins>
    </w:p>
    <w:p w14:paraId="504B4CE7" w14:textId="57DB58CC" w:rsidR="0045438A" w:rsidRDefault="00FF4D89" w:rsidP="006F1329">
      <w:ins w:id="175" w:author="Qulacomm-Hong Cheng" w:date="2023-05-11T19:00:00Z">
        <w:r>
          <w:t>When Ranging/SL Positioning service exposure to the SL Positioning Client UE is provided through the control plane</w:t>
        </w:r>
      </w:ins>
      <w:ins w:id="176" w:author="Qulacomm-Hong Cheng" w:date="2023-05-11T19:02:00Z">
        <w:r w:rsidR="008058F8">
          <w:t xml:space="preserve"> of</w:t>
        </w:r>
      </w:ins>
      <w:ins w:id="177" w:author="Qulacomm-Hong Cheng" w:date="2023-05-11T19:00:00Z">
        <w:r w:rsidR="006F1329">
          <w:t xml:space="preserve"> 5GC, </w:t>
        </w:r>
        <w:r>
          <w:t>the following procedures are carried out</w:t>
        </w:r>
      </w:ins>
      <w:del w:id="178" w:author="Qulacomm-Hong Cheng" w:date="2023-05-11T19:00:00Z">
        <w:r w:rsidR="0045438A" w:rsidDel="00FF4D89">
          <w:delText>When using the control plane-based procedure</w:delText>
        </w:r>
      </w:del>
      <w:r w:rsidR="0045438A">
        <w:t>:</w:t>
      </w:r>
    </w:p>
    <w:p w14:paraId="73D22C8E" w14:textId="65DBD34F" w:rsidR="0045438A" w:rsidRDefault="0045438A" w:rsidP="0045438A">
      <w:pPr>
        <w:pStyle w:val="B1"/>
      </w:pPr>
      <w:r>
        <w:t>-</w:t>
      </w:r>
      <w:r>
        <w:tab/>
        <w:t xml:space="preserve">The SL Positioning Client UE invokes the Ranging/SL Positioning service exposure via the </w:t>
      </w:r>
      <w:del w:id="179" w:author="Qulacomm-Hong Cheng" w:date="2023-05-11T19:02:00Z">
        <w:r w:rsidDel="008058F8">
          <w:delText>5GC</w:delText>
        </w:r>
      </w:del>
      <w:ins w:id="180" w:author="Qulacomm-Hong Cheng" w:date="2023-05-11T19:02:00Z">
        <w:r w:rsidR="008058F8">
          <w:rPr>
            <w:lang w:val="en-US"/>
          </w:rPr>
          <w:t>SL</w:t>
        </w:r>
      </w:ins>
      <w:r>
        <w:t>-MO-LR procedure with Sidelink Positioning for relative positioning as defined in clause </w:t>
      </w:r>
      <w:del w:id="181" w:author="Qulacomm-Hong Cheng" w:date="2023-05-11T19:03:00Z">
        <w:r w:rsidDel="00227EC3">
          <w:delText>6.6.1.2</w:delText>
        </w:r>
      </w:del>
      <w:ins w:id="182" w:author="Qulacomm-Hong Cheng" w:date="2023-05-11T19:03:00Z">
        <w:r w:rsidR="00227EC3">
          <w:rPr>
            <w:lang w:val="en-US"/>
          </w:rPr>
          <w:t>6.7.1.2.3</w:t>
        </w:r>
      </w:ins>
      <w:r>
        <w:t>.</w:t>
      </w:r>
    </w:p>
    <w:p w14:paraId="61044057" w14:textId="6B2B93D2" w:rsidR="0045438A" w:rsidRDefault="0045438A" w:rsidP="0045438A">
      <w:pPr>
        <w:pStyle w:val="B1"/>
      </w:pPr>
      <w:r>
        <w:t>-</w:t>
      </w:r>
      <w:r>
        <w:tab/>
        <w:t xml:space="preserve">The </w:t>
      </w:r>
      <w:del w:id="183" w:author="Qulacomm-Hong Cheng" w:date="2023-05-11T19:32:00Z">
        <w:r w:rsidDel="006A0F8E">
          <w:delText xml:space="preserve">Client UE sends the </w:delText>
        </w:r>
      </w:del>
      <w:del w:id="184" w:author="Qulacomm-Hong Cheng" w:date="2023-05-11T19:28:00Z">
        <w:r w:rsidDel="0031341E">
          <w:delText>5GC</w:delText>
        </w:r>
      </w:del>
      <w:del w:id="185" w:author="Qulacomm-Hong Cheng" w:date="2023-05-11T19:32:00Z">
        <w:r w:rsidDel="006A0F8E">
          <w:delText xml:space="preserve">-MO-LR request to </w:delText>
        </w:r>
      </w:del>
      <w:r>
        <w:t xml:space="preserve">AMF </w:t>
      </w:r>
      <w:del w:id="186" w:author="Qulacomm-Hong Cheng" w:date="2023-05-11T19:32:00Z">
        <w:r w:rsidDel="006A0F8E">
          <w:delText>and this triggers the AMF to send</w:delText>
        </w:r>
      </w:del>
      <w:ins w:id="187" w:author="Qulacomm-Hong Cheng" w:date="2023-05-11T19:32:00Z">
        <w:r w:rsidR="006A0F8E">
          <w:rPr>
            <w:lang w:val="en-US"/>
          </w:rPr>
          <w:t>based on the request selects a GMLC</w:t>
        </w:r>
        <w:r w:rsidR="00944E44">
          <w:rPr>
            <w:lang w:val="en-US"/>
          </w:rPr>
          <w:t xml:space="preserve"> and forwards</w:t>
        </w:r>
      </w:ins>
      <w:r>
        <w:t xml:space="preserve"> the Ranging/SL positioning request to the GMLC for the Ranging/SL Positioning service with </w:t>
      </w:r>
      <w:del w:id="188" w:author="Qulacomm-Hong Cheng" w:date="2023-05-11T19:33:00Z">
        <w:r w:rsidDel="00944E44">
          <w:delText xml:space="preserve">including </w:delText>
        </w:r>
      </w:del>
      <w:r>
        <w:t xml:space="preserve">the SL positioning </w:t>
      </w:r>
      <w:del w:id="189" w:author="Qulacomm-Hong Cheng" w:date="2023-05-11T19:33:00Z">
        <w:r w:rsidDel="00944E44">
          <w:delText xml:space="preserve">client </w:delText>
        </w:r>
      </w:del>
      <w:ins w:id="190" w:author="Qulacomm-Hong Cheng" w:date="2023-05-11T19:33:00Z">
        <w:r w:rsidR="00944E44">
          <w:rPr>
            <w:lang w:val="en-US"/>
          </w:rPr>
          <w:t>C</w:t>
        </w:r>
        <w:r w:rsidR="00944E44">
          <w:t xml:space="preserve">lient </w:t>
        </w:r>
      </w:ins>
      <w:r>
        <w:t>UE ID.</w:t>
      </w:r>
    </w:p>
    <w:p w14:paraId="7B253413" w14:textId="77777777" w:rsidR="0045438A" w:rsidRDefault="0045438A" w:rsidP="0045438A">
      <w:pPr>
        <w:pStyle w:val="B1"/>
      </w:pPr>
      <w:r>
        <w:t>-</w:t>
      </w:r>
      <w:r>
        <w:tab/>
        <w:t>The AMF sends the Ranging/SL positioning result to the SL positioning client UE when it receives the result from the GMLC.</w:t>
      </w:r>
    </w:p>
    <w:p w14:paraId="5D4BC160" w14:textId="77777777" w:rsidR="0045438A" w:rsidRDefault="0045438A" w:rsidP="0045438A">
      <w:pPr>
        <w:pStyle w:val="EditorsNote"/>
        <w:rPr>
          <w:lang w:eastAsia="zh-CN"/>
        </w:rPr>
      </w:pPr>
      <w:r>
        <w:rPr>
          <w:lang w:eastAsia="zh-CN"/>
        </w:rPr>
        <w:t>Editor's note:</w:t>
      </w:r>
      <w:r>
        <w:rPr>
          <w:lang w:eastAsia="zh-CN"/>
        </w:rPr>
        <w:tab/>
        <w:t xml:space="preserve">The procedure for Privacy handling on Ranging /SL Positioning service exposure through the 5GC network by </w:t>
      </w:r>
      <w:r>
        <w:rPr>
          <w:lang w:val="en-US" w:eastAsia="zh-CN"/>
        </w:rPr>
        <w:t>5GC-</w:t>
      </w:r>
      <w:r>
        <w:rPr>
          <w:lang w:eastAsia="zh-CN"/>
        </w:rPr>
        <w:t>MO-LR will be aligned with SA3. This includes the authorization of the SL positioning client UE for Ranging and sidelink positioning service invocation of two other UEs.</w:t>
      </w:r>
    </w:p>
    <w:p w14:paraId="3E465F1C" w14:textId="2BC2CD9E" w:rsidR="0045438A" w:rsidRDefault="0045438A" w:rsidP="0045438A">
      <w:pPr>
        <w:pStyle w:val="NO"/>
        <w:rPr>
          <w:lang w:eastAsia="ko-KR"/>
        </w:rPr>
      </w:pPr>
      <w:r>
        <w:rPr>
          <w:rFonts w:eastAsiaTheme="minorEastAsia"/>
        </w:rPr>
        <w:t>NOTE:</w:t>
      </w:r>
      <w:r>
        <w:rPr>
          <w:rFonts w:eastAsiaTheme="minorEastAsia"/>
        </w:rPr>
        <w:tab/>
        <w:t xml:space="preserve">In this release, for the control plane-based procedure, the SL </w:t>
      </w:r>
      <w:del w:id="191" w:author="Qulacomm-Hong Cheng" w:date="2023-05-11T19:37:00Z">
        <w:r w:rsidDel="00571A76">
          <w:rPr>
            <w:rFonts w:eastAsiaTheme="minorEastAsia"/>
          </w:rPr>
          <w:delText xml:space="preserve">positioning </w:delText>
        </w:r>
      </w:del>
      <w:ins w:id="192" w:author="Qulacomm-Hong Cheng" w:date="2023-05-11T19:37:00Z">
        <w:r w:rsidR="00571A76">
          <w:rPr>
            <w:rFonts w:eastAsiaTheme="minorEastAsia"/>
            <w:lang w:val="en-US"/>
          </w:rPr>
          <w:t>P</w:t>
        </w:r>
        <w:r w:rsidR="00571A76">
          <w:rPr>
            <w:rFonts w:eastAsiaTheme="minorEastAsia"/>
          </w:rPr>
          <w:t xml:space="preserve">ositioning </w:t>
        </w:r>
      </w:ins>
      <w:del w:id="193" w:author="Qulacomm-Hong Cheng" w:date="2023-05-11T19:37:00Z">
        <w:r w:rsidDel="00571A76">
          <w:rPr>
            <w:rFonts w:eastAsiaTheme="minorEastAsia"/>
          </w:rPr>
          <w:delText xml:space="preserve">client </w:delText>
        </w:r>
      </w:del>
      <w:ins w:id="194" w:author="Qulacomm-Hong Cheng" w:date="2023-05-11T19:37:00Z">
        <w:r w:rsidR="00571A76">
          <w:rPr>
            <w:rFonts w:eastAsiaTheme="minorEastAsia"/>
            <w:lang w:val="en-US"/>
          </w:rPr>
          <w:t>C</w:t>
        </w:r>
        <w:r w:rsidR="00571A76">
          <w:rPr>
            <w:rFonts w:eastAsiaTheme="minorEastAsia"/>
          </w:rPr>
          <w:t xml:space="preserve">lient </w:t>
        </w:r>
      </w:ins>
      <w:r>
        <w:rPr>
          <w:rFonts w:eastAsiaTheme="minorEastAsia"/>
        </w:rPr>
        <w:t>UE and the UE who provides the exposure service are registered in the same PLMN.</w:t>
      </w:r>
    </w:p>
    <w:p w14:paraId="2CBB89D8" w14:textId="2379A27C" w:rsidR="0045438A" w:rsidRDefault="0045438A" w:rsidP="0045438A">
      <w:pPr>
        <w:pStyle w:val="Heading3"/>
        <w:rPr>
          <w:rFonts w:eastAsia="MS Mincho"/>
          <w:lang w:eastAsia="en-GB"/>
        </w:rPr>
      </w:pPr>
      <w:bookmarkStart w:id="195" w:name="_Toc128730208"/>
      <w:bookmarkStart w:id="196" w:name="_Toc133441676"/>
      <w:bookmarkStart w:id="197" w:name="_Toc134242642"/>
      <w:r>
        <w:t>5.6.3</w:t>
      </w:r>
      <w:r>
        <w:tab/>
        <w:t>Service Exposure to the AF</w:t>
      </w:r>
      <w:bookmarkEnd w:id="195"/>
      <w:bookmarkEnd w:id="196"/>
      <w:bookmarkEnd w:id="197"/>
      <w:ins w:id="198" w:author="Qulacomm-Hong Cheng" w:date="2023-05-11T19:38:00Z">
        <w:r w:rsidR="00A655D6">
          <w:t xml:space="preserve"> and </w:t>
        </w:r>
        <w:r w:rsidR="00964876">
          <w:t>5GC NF</w:t>
        </w:r>
      </w:ins>
    </w:p>
    <w:p w14:paraId="31A3E0B0" w14:textId="77F4F5A2" w:rsidR="0045438A" w:rsidRDefault="0045438A" w:rsidP="0045438A">
      <w:pPr>
        <w:rPr>
          <w:rFonts w:eastAsia="Times New Roman"/>
          <w:lang w:eastAsia="ko-KR"/>
        </w:rPr>
      </w:pPr>
      <w:r>
        <w:rPr>
          <w:lang w:eastAsia="ko-KR"/>
        </w:rPr>
        <w:t>The 5GS Ranging/SL Positioning service may be exposed to the AF either via direct interaction with the GMLC or via the NEF for an AF in untrusted domain. Thus, the ranging AF may contact GMLC directly or via NEF to provide a ranging or sidelink positioning operation request</w:t>
      </w:r>
      <w:del w:id="199" w:author="Qulacomm-Hong Cheng" w:date="2023-05-11T19:39:00Z">
        <w:r w:rsidDel="00164335">
          <w:rPr>
            <w:lang w:eastAsia="ko-KR"/>
          </w:rPr>
          <w:delText xml:space="preserve"> to the 5GS</w:delText>
        </w:r>
      </w:del>
      <w:r>
        <w:rPr>
          <w:lang w:eastAsia="ko-KR"/>
        </w:rPr>
        <w:t>.</w:t>
      </w:r>
    </w:p>
    <w:p w14:paraId="76EF82C5" w14:textId="1C50352F" w:rsidR="0045438A" w:rsidRDefault="0045438A" w:rsidP="0045438A">
      <w:pPr>
        <w:rPr>
          <w:lang w:eastAsia="ko-KR"/>
        </w:rPr>
      </w:pPr>
      <w:r>
        <w:rPr>
          <w:lang w:eastAsia="ko-KR"/>
        </w:rPr>
        <w:t xml:space="preserve">The service exposure in clause 5.5 of TS 23.273 [8] is reused with enhancements. The request may </w:t>
      </w:r>
      <w:del w:id="200" w:author="Qulacomm-Hong Cheng" w:date="2023-05-11T19:41:00Z">
        <w:r w:rsidDel="006D7395">
          <w:rPr>
            <w:lang w:eastAsia="ko-KR"/>
          </w:rPr>
          <w:delText>indicate with corresponding events if the server requires relative distance/direction of target UEs, absolute positioning of target UEs, or both. The request shall include one or multiple target UEs and optionally it may include additional information such as the SL reference UE for relative distance/direction, the required positioning QoS, etc. For relative distance/direction, at least two UE's identities are included as attribute in the location service requests and accuracy and latency for distance and/or direction measurements are included in Requested QoS information</w:delText>
        </w:r>
      </w:del>
      <w:ins w:id="201" w:author="Qulacomm-Hong Cheng" w:date="2023-05-11T19:41:00Z">
        <w:r w:rsidR="006D7395">
          <w:rPr>
            <w:lang w:eastAsia="ko-KR"/>
          </w:rPr>
          <w:t>include the attributes as described in caluse</w:t>
        </w:r>
      </w:ins>
      <w:ins w:id="202" w:author="Qulacomm-Hong Cheng" w:date="2023-05-11T19:45:00Z">
        <w:r w:rsidR="00F8230C">
          <w:rPr>
            <w:lang w:eastAsia="ko-KR"/>
          </w:rPr>
          <w:t xml:space="preserve"> </w:t>
        </w:r>
      </w:ins>
      <w:ins w:id="203" w:author="Qulacomm-Hong Cheng" w:date="2023-05-11T19:41:00Z">
        <w:r w:rsidR="006D7395">
          <w:rPr>
            <w:lang w:eastAsia="ko-KR"/>
          </w:rPr>
          <w:t>5.6.1</w:t>
        </w:r>
      </w:ins>
      <w:r>
        <w:rPr>
          <w:lang w:eastAsia="ko-KR"/>
        </w:rPr>
        <w:t xml:space="preserve">. The result is returned by the </w:t>
      </w:r>
      <w:del w:id="204" w:author="Qulacomm-Hong Cheng" w:date="2023-05-11T19:41:00Z">
        <w:r w:rsidDel="003B6591">
          <w:rPr>
            <w:lang w:eastAsia="ko-KR"/>
          </w:rPr>
          <w:delText xml:space="preserve">5GC </w:delText>
        </w:r>
      </w:del>
      <w:ins w:id="205" w:author="Qulacomm-Hong Cheng" w:date="2023-05-11T19:41:00Z">
        <w:r w:rsidR="003B6591">
          <w:rPr>
            <w:lang w:eastAsia="ko-KR"/>
          </w:rPr>
          <w:t xml:space="preserve">GMLC </w:t>
        </w:r>
      </w:ins>
      <w:r>
        <w:rPr>
          <w:lang w:eastAsia="ko-KR"/>
        </w:rPr>
        <w:t xml:space="preserve">to the AF </w:t>
      </w:r>
      <w:ins w:id="206" w:author="Qulacomm-Hong Cheng" w:date="2023-05-11T19:41:00Z">
        <w:r w:rsidR="003B6591">
          <w:rPr>
            <w:lang w:eastAsia="ko-KR"/>
          </w:rPr>
          <w:t xml:space="preserve">directly or </w:t>
        </w:r>
      </w:ins>
      <w:r>
        <w:rPr>
          <w:lang w:eastAsia="ko-KR"/>
        </w:rPr>
        <w:t>via NEF</w:t>
      </w:r>
      <w:del w:id="207" w:author="Qulacomm-Hong Cheng" w:date="2023-05-11T19:41:00Z">
        <w:r w:rsidDel="003B6591">
          <w:rPr>
            <w:lang w:eastAsia="ko-KR"/>
          </w:rPr>
          <w:delText>,</w:delText>
        </w:r>
      </w:del>
      <w:r>
        <w:rPr>
          <w:lang w:eastAsia="ko-KR"/>
        </w:rPr>
        <w:t xml:space="preserve"> if needed. The detailed procedure is specified in </w:t>
      </w:r>
      <w:r>
        <w:rPr>
          <w:highlight w:val="yellow"/>
          <w:lang w:eastAsia="ko-KR"/>
        </w:rPr>
        <w:t>clause 6.</w:t>
      </w:r>
      <w:del w:id="208" w:author="Qulacomm-Hong Cheng" w:date="2023-05-11T19:42:00Z">
        <w:r w:rsidDel="004C3BE8">
          <w:rPr>
            <w:highlight w:val="yellow"/>
            <w:lang w:eastAsia="ko-KR"/>
          </w:rPr>
          <w:delText>1.X</w:delText>
        </w:r>
      </w:del>
      <w:ins w:id="209" w:author="Qulacomm-Hong Cheng" w:date="2023-05-11T19:42:00Z">
        <w:r w:rsidR="004C3BE8">
          <w:rPr>
            <w:highlight w:val="yellow"/>
            <w:lang w:eastAsia="ko-KR"/>
          </w:rPr>
          <w:t>7.2</w:t>
        </w:r>
      </w:ins>
      <w:r>
        <w:rPr>
          <w:highlight w:val="yellow"/>
          <w:lang w:eastAsia="ko-KR"/>
        </w:rPr>
        <w:t>.</w:t>
      </w:r>
    </w:p>
    <w:p w14:paraId="5D78C0AB" w14:textId="35F4CB49" w:rsidR="0045438A" w:rsidDel="00F8230C" w:rsidRDefault="0045438A" w:rsidP="0045438A">
      <w:pPr>
        <w:rPr>
          <w:del w:id="210" w:author="Qulacomm-Hong Cheng" w:date="2023-05-11T19:45:00Z"/>
          <w:lang w:eastAsia="ko-KR"/>
        </w:rPr>
      </w:pPr>
      <w:del w:id="211" w:author="Qulacomm-Hong Cheng" w:date="2023-05-11T19:45:00Z">
        <w:r w:rsidDel="00F8230C">
          <w:rPr>
            <w:lang w:eastAsia="ko-KR"/>
          </w:rPr>
          <w:delText>In addition, the LCS architecture specified in TS 23.273 [8] is re-used and the 5GC-MT-LR and 5GC-MO-LR procedures there specified are taken as baseline. LMF is the responsible 5GC NF to forward the Ranging/Sidelink Positioning request to the UE, and one Ranging/SL Positioning capable LMF is selected by the AMF for a Ranging/Sidelink Positioning session. The AMF serves either the Target UE or the SL Reference UE or both.</w:delText>
        </w:r>
      </w:del>
    </w:p>
    <w:p w14:paraId="7C8438C2" w14:textId="17060C0A" w:rsidR="0045438A" w:rsidDel="00F8230C" w:rsidRDefault="0045438A" w:rsidP="0045438A">
      <w:pPr>
        <w:rPr>
          <w:del w:id="212" w:author="Qulacomm-Hong Cheng" w:date="2023-05-11T19:45:00Z"/>
          <w:lang w:eastAsia="ko-KR"/>
        </w:rPr>
      </w:pPr>
      <w:del w:id="213" w:author="Qulacomm-Hong Cheng" w:date="2023-05-11T19:45:00Z">
        <w:r w:rsidDel="00F8230C">
          <w:rPr>
            <w:lang w:eastAsia="ko-KR"/>
          </w:rPr>
          <w:delText>For 5GC-MT-LR or 5GC-MO-LR procedure, when GMLC receives the Ranging/SL Positioning service request for the result between the Target UE and SL Reference UE, the GMLC selects the UE that initiates the Ranging/SL Positioning and selects the corresponding serving AMF, and then the serving AMF selects the LMF for the selected UE. When the selected UE moves, the LMF may not be able to serve the UE any more, then another LMF is selected and a similar context transfer as specified in TS 23.273 [8] can be performed.</w:delText>
        </w:r>
      </w:del>
    </w:p>
    <w:p w14:paraId="7782661B" w14:textId="6818BE6B" w:rsidR="0045438A" w:rsidRDefault="0045438A" w:rsidP="0045438A">
      <w:pPr>
        <w:rPr>
          <w:lang w:eastAsia="ko-KR"/>
        </w:rPr>
      </w:pPr>
      <w:r>
        <w:rPr>
          <w:lang w:eastAsia="ko-KR"/>
        </w:rPr>
        <w:lastRenderedPageBreak/>
        <w:t xml:space="preserve">The Ranging/SL Positioning result calculation is performed by LMF or UEs. When absolute positioning </w:t>
      </w:r>
      <w:ins w:id="214" w:author="Qulacomm-Hong Cheng" w:date="2023-05-11T19:46:00Z">
        <w:r w:rsidR="00384FE1">
          <w:rPr>
            <w:lang w:eastAsia="ko-KR"/>
          </w:rPr>
          <w:t xml:space="preserve">for one Target UE </w:t>
        </w:r>
      </w:ins>
      <w:r>
        <w:rPr>
          <w:lang w:eastAsia="ko-KR"/>
        </w:rPr>
        <w:t xml:space="preserve">is requested, </w:t>
      </w:r>
      <w:del w:id="215" w:author="Qulacomm-Hong Cheng" w:date="2023-05-11T19:46:00Z">
        <w:r w:rsidDel="00384FE1">
          <w:rPr>
            <w:lang w:eastAsia="ko-KR"/>
          </w:rPr>
          <w:delText>LMF and target UE may decide whether SL positioning or Uu positioning needs to be performed. LMF may combine Ranging/Sidelink Positioning results and Uu positioning results before exposing the results to the AF</w:delText>
        </w:r>
      </w:del>
      <w:ins w:id="216" w:author="Qulacomm-Hong Cheng" w:date="2023-05-11T19:46:00Z">
        <w:r w:rsidR="00384FE1">
          <w:rPr>
            <w:lang w:eastAsia="ko-KR"/>
          </w:rPr>
          <w:t>procedure as described in clause 5.5 is carried out</w:t>
        </w:r>
      </w:ins>
      <w:r>
        <w:rPr>
          <w:lang w:eastAsia="ko-KR"/>
        </w:rPr>
        <w:t>.</w:t>
      </w:r>
    </w:p>
    <w:p w14:paraId="60940EEB" w14:textId="5B2DBD4A" w:rsidR="0045438A" w:rsidRDefault="0045438A" w:rsidP="0045438A">
      <w:pPr>
        <w:rPr>
          <w:lang w:eastAsia="ko-KR"/>
        </w:rPr>
      </w:pPr>
      <w:r>
        <w:rPr>
          <w:lang w:eastAsia="ko-KR"/>
        </w:rPr>
        <w:t xml:space="preserve">The </w:t>
      </w:r>
      <w:del w:id="217" w:author="Qulacomm-Hong Cheng" w:date="2023-05-11T19:46:00Z">
        <w:r w:rsidDel="0081273E">
          <w:rPr>
            <w:lang w:eastAsia="ko-KR"/>
          </w:rPr>
          <w:delText xml:space="preserve">5GS </w:delText>
        </w:r>
      </w:del>
      <w:r>
        <w:rPr>
          <w:lang w:eastAsia="ko-KR"/>
        </w:rPr>
        <w:t xml:space="preserve">Ranging/SL Positioning service request may be initiated by a 5GC NF. In this case, the 5GC NF </w:t>
      </w:r>
      <w:del w:id="218" w:author="Qulacomm-Hong Cheng" w:date="2023-05-11T19:47:00Z">
        <w:r w:rsidDel="0081273E">
          <w:rPr>
            <w:lang w:eastAsia="ko-KR"/>
          </w:rPr>
          <w:delText xml:space="preserve">initially </w:delText>
        </w:r>
      </w:del>
      <w:r>
        <w:rPr>
          <w:lang w:eastAsia="ko-KR"/>
        </w:rPr>
        <w:t xml:space="preserve">interacts with </w:t>
      </w:r>
      <w:ins w:id="219" w:author="Qulacomm-Hong Cheng" w:date="2023-05-11T19:47:00Z">
        <w:r w:rsidR="005E2ED0">
          <w:rPr>
            <w:lang w:eastAsia="ko-KR"/>
          </w:rPr>
          <w:t xml:space="preserve">the </w:t>
        </w:r>
      </w:ins>
      <w:r>
        <w:rPr>
          <w:lang w:eastAsia="ko-KR"/>
        </w:rPr>
        <w:t>GMLC</w:t>
      </w:r>
      <w:ins w:id="220" w:author="Qulacomm-Hong Cheng" w:date="2023-05-11T19:47:00Z">
        <w:r w:rsidR="005E2ED0">
          <w:rPr>
            <w:lang w:eastAsia="ko-KR"/>
          </w:rPr>
          <w:t xml:space="preserve"> directly</w:t>
        </w:r>
      </w:ins>
      <w:r>
        <w:rPr>
          <w:lang w:eastAsia="ko-KR"/>
        </w:rPr>
        <w:t>.</w:t>
      </w:r>
    </w:p>
    <w:p w14:paraId="3FA145A9" w14:textId="77777777" w:rsidR="003A46DE" w:rsidRDefault="003A46DE"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6DB0417" w14:textId="77777777" w:rsidR="007C6320" w:rsidRDefault="007C6320" w:rsidP="007C6320">
      <w:pPr>
        <w:pStyle w:val="Heading5"/>
      </w:pPr>
      <w:bookmarkStart w:id="221" w:name="_Toc134242686"/>
      <w:r>
        <w:t>6.7.1.2.3</w:t>
      </w:r>
      <w:r>
        <w:tab/>
        <w:t>Procedure for Ranging/SL Positioning service exposure though 5GC network via control plane</w:t>
      </w:r>
      <w:bookmarkEnd w:id="221"/>
    </w:p>
    <w:p w14:paraId="3B389E54" w14:textId="436D167B" w:rsidR="007C6320" w:rsidRDefault="007C6320" w:rsidP="007C6320">
      <w:pPr>
        <w:pStyle w:val="TH"/>
        <w:rPr>
          <w:ins w:id="222" w:author="Qulacomm-Hong Cheng" w:date="2023-05-11T19:53:00Z"/>
          <w:rFonts w:eastAsia="Times New Roman"/>
          <w:lang w:val="en-GB" w:eastAsia="en-GB"/>
        </w:rPr>
      </w:pPr>
      <w:del w:id="223" w:author="Qulacomm-Hong Cheng" w:date="2023-05-11T19:53:00Z">
        <w:r w:rsidDel="00245050">
          <w:rPr>
            <w:rFonts w:eastAsia="Times New Roman"/>
            <w:lang w:val="en-GB" w:eastAsia="en-GB"/>
          </w:rPr>
          <w:object w:dxaOrig="9510" w:dyaOrig="4785" w14:anchorId="0BD5D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pt;height:239.7pt" o:ole="">
              <v:imagedata r:id="rId11" o:title=""/>
            </v:shape>
            <o:OLEObject Type="Embed" ProgID="Word.Picture.8" ShapeID="_x0000_i1025" DrawAspect="Content" ObjectID="_1745400968" r:id="rId12"/>
          </w:object>
        </w:r>
      </w:del>
    </w:p>
    <w:bookmarkStart w:id="224" w:name="_MON_1745342136"/>
    <w:bookmarkEnd w:id="224"/>
    <w:p w14:paraId="3DE9F1F1" w14:textId="7AB25C79" w:rsidR="00245050" w:rsidRDefault="00CA3FA2" w:rsidP="007C6320">
      <w:pPr>
        <w:pStyle w:val="TH"/>
      </w:pPr>
      <w:ins w:id="225" w:author="Qulacomm-Hong Cheng" w:date="2023-05-11T19:54:00Z">
        <w:r>
          <w:rPr>
            <w:rFonts w:eastAsia="Times New Roman"/>
            <w:lang w:val="en-GB" w:eastAsia="en-GB"/>
          </w:rPr>
          <w:object w:dxaOrig="9498" w:dyaOrig="4817" w14:anchorId="5D7BB3C5">
            <v:shape id="_x0000_i1026" type="#_x0000_t75" style="width:474.75pt;height:241.25pt" o:ole="">
              <v:imagedata r:id="rId13" o:title=""/>
            </v:shape>
            <o:OLEObject Type="Embed" ProgID="Word.Picture.8" ShapeID="_x0000_i1026" DrawAspect="Content" ObjectID="_1745400969" r:id="rId14"/>
          </w:object>
        </w:r>
      </w:ins>
    </w:p>
    <w:p w14:paraId="061ECA4C" w14:textId="77777777" w:rsidR="007C6320" w:rsidRDefault="007C6320" w:rsidP="007C6320">
      <w:pPr>
        <w:pStyle w:val="TF"/>
        <w:rPr>
          <w:lang w:eastAsia="zh-CN"/>
        </w:rPr>
      </w:pPr>
      <w:r>
        <w:rPr>
          <w:lang w:eastAsia="zh-CN"/>
        </w:rPr>
        <w:t>Figure 6.7.1.2.3-1: Exposure though 5GC network via control plane</w:t>
      </w:r>
    </w:p>
    <w:p w14:paraId="6643678D" w14:textId="7AD48946" w:rsidR="007C6320" w:rsidRDefault="007C6320" w:rsidP="007C6320">
      <w:pPr>
        <w:pStyle w:val="B1"/>
        <w:rPr>
          <w:rFonts w:eastAsia="Times New Roman"/>
          <w:lang w:val="en-GB" w:eastAsia="zh-CN"/>
        </w:rPr>
      </w:pPr>
      <w:r>
        <w:rPr>
          <w:lang w:eastAsia="zh-CN"/>
        </w:rPr>
        <w:lastRenderedPageBreak/>
        <w:t>1.</w:t>
      </w:r>
      <w:r>
        <w:rPr>
          <w:lang w:eastAsia="zh-CN"/>
        </w:rPr>
        <w:tab/>
        <w:t xml:space="preserve">The application layer of the SL Positioning Client UE triggers the SL Positioning Client UE to request the network to perform the Ranging/SL positioning between </w:t>
      </w:r>
      <w:ins w:id="226" w:author="Qulacomm-Hong Cheng" w:date="2023-05-11T19:55:00Z">
        <w:r w:rsidR="00D260DB">
          <w:rPr>
            <w:lang w:val="en-US" w:eastAsia="zh-CN"/>
          </w:rPr>
          <w:t xml:space="preserve">two more more UEs, e.g. </w:t>
        </w:r>
      </w:ins>
      <w:ins w:id="227" w:author="Qulacomm-Hong Cheng" w:date="2023-05-11T19:56:00Z">
        <w:r w:rsidR="00D260DB">
          <w:rPr>
            <w:lang w:val="en-US" w:eastAsia="zh-CN"/>
          </w:rPr>
          <w:t xml:space="preserve">between </w:t>
        </w:r>
      </w:ins>
      <w:r>
        <w:rPr>
          <w:lang w:eastAsia="zh-CN"/>
        </w:rPr>
        <w:t>the UE1 and UE2. If the SL Positioning Client UE in CM-IDLE state, it firstly triggers the service request procedure to enter CM-CONNECTED state.</w:t>
      </w:r>
    </w:p>
    <w:p w14:paraId="42E870ED" w14:textId="6FEC4FD6" w:rsidR="007C6320" w:rsidRDefault="007C6320" w:rsidP="007C6320">
      <w:pPr>
        <w:pStyle w:val="B1"/>
        <w:rPr>
          <w:lang w:eastAsia="zh-CN"/>
        </w:rPr>
      </w:pPr>
      <w:r>
        <w:rPr>
          <w:lang w:eastAsia="zh-CN"/>
        </w:rPr>
        <w:t>2.</w:t>
      </w:r>
      <w:r>
        <w:rPr>
          <w:lang w:eastAsia="zh-CN"/>
        </w:rPr>
        <w:tab/>
        <w:t xml:space="preserve">The SL Positioning Client UE sends the </w:t>
      </w:r>
      <w:del w:id="228" w:author="Qulacomm-Hong Cheng" w:date="2023-05-11T19:55:00Z">
        <w:r w:rsidDel="004749F0">
          <w:rPr>
            <w:lang w:eastAsia="zh-CN"/>
          </w:rPr>
          <w:delText>5GC</w:delText>
        </w:r>
      </w:del>
      <w:ins w:id="229" w:author="Qulacomm-Hong Cheng" w:date="2023-05-11T19:55:00Z">
        <w:r w:rsidR="004749F0">
          <w:rPr>
            <w:lang w:val="en-US" w:eastAsia="zh-CN"/>
          </w:rPr>
          <w:t>SL</w:t>
        </w:r>
      </w:ins>
      <w:r>
        <w:rPr>
          <w:lang w:eastAsia="zh-CN"/>
        </w:rPr>
        <w:t xml:space="preserve">-MO-LR request to the AMF1 </w:t>
      </w:r>
      <w:ins w:id="230" w:author="Qulacomm-Hong Cheng" w:date="2023-05-11T19:59:00Z">
        <w:r w:rsidR="008415F3">
          <w:rPr>
            <w:lang w:val="en-US" w:eastAsia="zh-CN"/>
          </w:rPr>
          <w:t xml:space="preserve">in the UL NAS TRANSPORT </w:t>
        </w:r>
        <w:r w:rsidR="00995520">
          <w:rPr>
            <w:lang w:val="en-US" w:eastAsia="zh-CN"/>
          </w:rPr>
          <w:t xml:space="preserve">message </w:t>
        </w:r>
      </w:ins>
      <w:r>
        <w:rPr>
          <w:lang w:eastAsia="zh-CN"/>
        </w:rPr>
        <w:t>for the Ranging/SL Positioning operation</w:t>
      </w:r>
      <w:del w:id="231" w:author="Qulacomm-Hong Cheng" w:date="2023-05-11T19:59:00Z">
        <w:r w:rsidDel="00995520">
          <w:rPr>
            <w:lang w:eastAsia="zh-CN"/>
          </w:rPr>
          <w:delText xml:space="preserve"> between the UE1 and UE2</w:delText>
        </w:r>
      </w:del>
      <w:r>
        <w:rPr>
          <w:lang w:eastAsia="zh-CN"/>
        </w:rPr>
        <w:t>.</w:t>
      </w:r>
    </w:p>
    <w:p w14:paraId="6A4112BB" w14:textId="589E4B2F" w:rsidR="007C6320" w:rsidRDefault="007C6320" w:rsidP="007C6320">
      <w:pPr>
        <w:pStyle w:val="B1"/>
        <w:rPr>
          <w:lang w:eastAsia="zh-CN"/>
        </w:rPr>
      </w:pPr>
      <w:r>
        <w:rPr>
          <w:lang w:eastAsia="zh-CN"/>
        </w:rPr>
        <w:tab/>
        <w:t xml:space="preserve">The </w:t>
      </w:r>
      <w:del w:id="232" w:author="Qulacomm-Hong Cheng" w:date="2023-05-11T19:56:00Z">
        <w:r w:rsidDel="00D260DB">
          <w:rPr>
            <w:lang w:eastAsia="zh-CN"/>
          </w:rPr>
          <w:delText>5GC</w:delText>
        </w:r>
      </w:del>
      <w:ins w:id="233" w:author="Qulacomm-Hong Cheng" w:date="2023-05-11T19:56:00Z">
        <w:r w:rsidR="00D260DB">
          <w:rPr>
            <w:lang w:val="en-US" w:eastAsia="zh-CN"/>
          </w:rPr>
          <w:t>SL</w:t>
        </w:r>
      </w:ins>
      <w:r>
        <w:rPr>
          <w:lang w:eastAsia="zh-CN"/>
        </w:rPr>
        <w:t xml:space="preserve">-MO-LR request includes the </w:t>
      </w:r>
      <w:del w:id="234" w:author="Qulacomm-Hong Cheng" w:date="2023-05-11T19:56:00Z">
        <w:r w:rsidDel="00D260DB">
          <w:rPr>
            <w:lang w:eastAsia="zh-CN"/>
          </w:rPr>
          <w:delText xml:space="preserve">following </w:delText>
        </w:r>
      </w:del>
      <w:r>
        <w:rPr>
          <w:lang w:eastAsia="zh-CN"/>
        </w:rPr>
        <w:t>parameters</w:t>
      </w:r>
      <w:ins w:id="235" w:author="Qulacomm-Hong Cheng" w:date="2023-05-11T19:56:00Z">
        <w:r w:rsidR="00D260DB">
          <w:rPr>
            <w:lang w:val="en-US" w:eastAsia="zh-CN"/>
          </w:rPr>
          <w:t xml:space="preserve"> as defined in clause 5.6.1</w:t>
        </w:r>
      </w:ins>
      <w:r>
        <w:rPr>
          <w:lang w:eastAsia="zh-CN"/>
        </w:rPr>
        <w:t xml:space="preserve"> for the Ranging/SL positioning service requirement: </w:t>
      </w:r>
      <w:del w:id="236" w:author="Qulacomm-Hong Cheng" w:date="2023-05-11T19:57:00Z">
        <w:r w:rsidDel="00200615">
          <w:rPr>
            <w:lang w:eastAsia="zh-CN"/>
          </w:rPr>
          <w:delText xml:space="preserve">Reference </w:delText>
        </w:r>
      </w:del>
      <w:r>
        <w:rPr>
          <w:lang w:eastAsia="zh-CN"/>
        </w:rPr>
        <w:t>UE</w:t>
      </w:r>
      <w:ins w:id="237" w:author="Qulacomm-Hong Cheng" w:date="2023-05-11T19:57:00Z">
        <w:r w:rsidR="00200615">
          <w:rPr>
            <w:lang w:val="en-US" w:eastAsia="zh-CN"/>
          </w:rPr>
          <w:t>-1</w:t>
        </w:r>
      </w:ins>
      <w:r>
        <w:rPr>
          <w:lang w:eastAsia="zh-CN"/>
        </w:rPr>
        <w:t xml:space="preserve"> ID (e.g. UE1's GPSI), </w:t>
      </w:r>
      <w:del w:id="238" w:author="Qulacomm-Hong Cheng" w:date="2023-05-11T19:57:00Z">
        <w:r w:rsidDel="00200615">
          <w:rPr>
            <w:lang w:eastAsia="zh-CN"/>
          </w:rPr>
          <w:delText xml:space="preserve">Target </w:delText>
        </w:r>
      </w:del>
      <w:r>
        <w:rPr>
          <w:lang w:eastAsia="zh-CN"/>
        </w:rPr>
        <w:t>UE</w:t>
      </w:r>
      <w:ins w:id="239" w:author="Qulacomm-Hong Cheng" w:date="2023-05-11T19:57:00Z">
        <w:r w:rsidR="00200615">
          <w:rPr>
            <w:lang w:val="en-US" w:eastAsia="zh-CN"/>
          </w:rPr>
          <w:t>-2</w:t>
        </w:r>
      </w:ins>
      <w:r>
        <w:rPr>
          <w:lang w:eastAsia="zh-CN"/>
        </w:rPr>
        <w:t xml:space="preserve"> ID (e.g. UE2's GPSI),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w:t>
      </w:r>
    </w:p>
    <w:p w14:paraId="5D787995" w14:textId="1A97A0CF" w:rsidR="007C6320" w:rsidRDefault="007C6320" w:rsidP="007C6320">
      <w:pPr>
        <w:pStyle w:val="B1"/>
        <w:rPr>
          <w:lang w:eastAsia="zh-CN"/>
        </w:rPr>
      </w:pPr>
      <w:r>
        <w:rPr>
          <w:lang w:eastAsia="zh-CN"/>
        </w:rPr>
        <w:t>3.</w:t>
      </w:r>
      <w:r>
        <w:rPr>
          <w:lang w:eastAsia="zh-CN"/>
        </w:rPr>
        <w:tab/>
      </w:r>
      <w:ins w:id="240" w:author="Qulacomm-Hong Cheng" w:date="2023-05-11T20:00:00Z">
        <w:r w:rsidR="00547E85">
          <w:rPr>
            <w:lang w:val="en-US" w:eastAsia="zh-CN"/>
          </w:rPr>
          <w:t xml:space="preserve">Based on the request type, </w:t>
        </w:r>
      </w:ins>
      <w:del w:id="241" w:author="Qulacomm-Hong Cheng" w:date="2023-05-11T20:00:00Z">
        <w:r w:rsidDel="00547E85">
          <w:rPr>
            <w:lang w:eastAsia="zh-CN"/>
          </w:rPr>
          <w:delText>T</w:delText>
        </w:r>
      </w:del>
      <w:ins w:id="242" w:author="Qulacomm-Hong Cheng" w:date="2023-05-11T20:00:00Z">
        <w:r w:rsidR="00547E85">
          <w:rPr>
            <w:lang w:val="en-US" w:eastAsia="zh-CN"/>
          </w:rPr>
          <w:t>t</w:t>
        </w:r>
      </w:ins>
      <w:r>
        <w:rPr>
          <w:lang w:eastAsia="zh-CN"/>
        </w:rPr>
        <w:t xml:space="preserve">he AMF1 may select a GMLC </w:t>
      </w:r>
      <w:ins w:id="243" w:author="Qulacomm-Hong Cheng" w:date="2023-05-11T20:00:00Z">
        <w:r w:rsidR="00547E85">
          <w:rPr>
            <w:lang w:val="en-US" w:eastAsia="zh-CN"/>
          </w:rPr>
          <w:t xml:space="preserve">supporting </w:t>
        </w:r>
        <w:r w:rsidR="0019515A">
          <w:rPr>
            <w:lang w:val="en-US" w:eastAsia="zh-CN"/>
          </w:rPr>
          <w:t xml:space="preserve">Ranging/SL Positioning using </w:t>
        </w:r>
      </w:ins>
      <w:del w:id="244" w:author="Qulacomm-Hong Cheng" w:date="2023-05-11T20:00:00Z">
        <w:r w:rsidDel="0019515A">
          <w:rPr>
            <w:lang w:eastAsia="zh-CN"/>
          </w:rPr>
          <w:delText>based on</w:delText>
        </w:r>
      </w:del>
      <w:r>
        <w:rPr>
          <w:lang w:eastAsia="zh-CN"/>
        </w:rPr>
        <w:t xml:space="preserve"> NRF query or configuration in AMF1, and </w:t>
      </w:r>
      <w:del w:id="245" w:author="Qulacomm-Hong Cheng" w:date="2023-05-11T20:01:00Z">
        <w:r w:rsidDel="00D06F0A">
          <w:rPr>
            <w:lang w:eastAsia="zh-CN"/>
          </w:rPr>
          <w:delText>then acts as an LCS client</w:delText>
        </w:r>
      </w:del>
      <w:ins w:id="246" w:author="Qulacomm-Hong Cheng" w:date="2023-05-11T20:01:00Z">
        <w:r w:rsidR="00D06F0A">
          <w:rPr>
            <w:lang w:val="en-US" w:eastAsia="zh-CN"/>
          </w:rPr>
          <w:t>forwards the SL-MO-LR</w:t>
        </w:r>
      </w:ins>
      <w:r>
        <w:rPr>
          <w:lang w:eastAsia="zh-CN"/>
        </w:rPr>
        <w:t xml:space="preserve"> to </w:t>
      </w:r>
      <w:del w:id="247" w:author="Qulacomm-Hong Cheng" w:date="2023-05-11T20:01:00Z">
        <w:r w:rsidDel="005B5E0B">
          <w:rPr>
            <w:lang w:eastAsia="zh-CN"/>
          </w:rPr>
          <w:delText xml:space="preserve">request </w:delText>
        </w:r>
      </w:del>
      <w:r>
        <w:rPr>
          <w:lang w:eastAsia="zh-CN"/>
        </w:rPr>
        <w:t>the GMLC for Ranging/SL Positioning result via Ngmlc_Location_ProvideRanging_Request, the AMF includes the SL Positioning Client UE ID in the request.</w:t>
      </w:r>
    </w:p>
    <w:p w14:paraId="71DD2750" w14:textId="77777777" w:rsidR="007C6320" w:rsidRDefault="007C6320" w:rsidP="007C6320">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4C3A0E44" w14:textId="113E6BDE" w:rsidR="007C6320" w:rsidRDefault="007C6320" w:rsidP="007C6320">
      <w:pPr>
        <w:pStyle w:val="B1"/>
        <w:rPr>
          <w:lang w:eastAsia="zh-CN"/>
        </w:rPr>
      </w:pPr>
      <w:r>
        <w:rPr>
          <w:lang w:eastAsia="zh-CN"/>
        </w:rPr>
        <w:t>4.</w:t>
      </w:r>
      <w:r>
        <w:rPr>
          <w:lang w:eastAsia="zh-CN"/>
        </w:rPr>
        <w:tab/>
        <w:t xml:space="preserve">SL-MT-LR procedure defined in </w:t>
      </w:r>
      <w:r>
        <w:rPr>
          <w:highlight w:val="yellow"/>
          <w:lang w:eastAsia="zh-CN"/>
        </w:rPr>
        <w:t>clause 6.</w:t>
      </w:r>
      <w:ins w:id="248" w:author="Qulacomm-Hong Cheng" w:date="2023-05-11T20:02:00Z">
        <w:r w:rsidR="00B4366B">
          <w:rPr>
            <w:highlight w:val="yellow"/>
            <w:lang w:val="en-US" w:eastAsia="zh-CN"/>
          </w:rPr>
          <w:t>x</w:t>
        </w:r>
      </w:ins>
      <w:ins w:id="249" w:author="Qulacomm-Hong Cheng" w:date="2023-05-11T20:03:00Z">
        <w:r w:rsidR="00B4366B">
          <w:rPr>
            <w:highlight w:val="yellow"/>
            <w:lang w:val="en-US" w:eastAsia="zh-CN"/>
          </w:rPr>
          <w:t>.</w:t>
        </w:r>
      </w:ins>
      <w:r>
        <w:rPr>
          <w:highlight w:val="yellow"/>
          <w:lang w:eastAsia="zh-CN"/>
        </w:rPr>
        <w:t>y</w:t>
      </w:r>
      <w:r>
        <w:rPr>
          <w:lang w:eastAsia="zh-CN"/>
        </w:rPr>
        <w:t xml:space="preserve"> of TS 23.273 [8] is performed, with the following adaptations:</w:t>
      </w:r>
    </w:p>
    <w:p w14:paraId="6A421740" w14:textId="77777777" w:rsidR="007C6320" w:rsidRDefault="007C6320" w:rsidP="007C6320">
      <w:pPr>
        <w:pStyle w:val="B2"/>
        <w:rPr>
          <w:lang w:eastAsia="zh-CN"/>
        </w:rPr>
      </w:pPr>
      <w:r>
        <w:rPr>
          <w:lang w:eastAsia="zh-CN"/>
        </w:rPr>
        <w:t>-</w:t>
      </w:r>
      <w:r>
        <w:rPr>
          <w:lang w:eastAsia="zh-CN"/>
        </w:rPr>
        <w:tab/>
        <w:t>step 4: it is indicated in step 4 that relative positioning or ranging information is required.</w:t>
      </w:r>
    </w:p>
    <w:p w14:paraId="0482D635" w14:textId="77777777" w:rsidR="007C6320" w:rsidRDefault="007C6320" w:rsidP="007C6320">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p>
    <w:p w14:paraId="2A606E92" w14:textId="77777777" w:rsidR="007C6320" w:rsidRDefault="007C6320" w:rsidP="007C6320">
      <w:pPr>
        <w:pStyle w:val="B1"/>
        <w:rPr>
          <w:lang w:eastAsia="zh-CN"/>
        </w:rPr>
      </w:pPr>
      <w:r>
        <w:rPr>
          <w:lang w:eastAsia="zh-CN"/>
        </w:rPr>
        <w:t>5.</w:t>
      </w:r>
      <w:r>
        <w:rPr>
          <w:lang w:eastAsia="zh-CN"/>
        </w:rPr>
        <w:tab/>
        <w:t>The GMLC returns the result to the AMF1 via Ngmlc_Location_ProvideRanging_Response.</w:t>
      </w:r>
    </w:p>
    <w:p w14:paraId="507E9D2C" w14:textId="20BD0C5A" w:rsidR="007C6320" w:rsidRDefault="007C6320" w:rsidP="007C6320">
      <w:pPr>
        <w:pStyle w:val="B1"/>
        <w:rPr>
          <w:lang w:eastAsia="zh-CN"/>
        </w:rPr>
      </w:pPr>
      <w:r>
        <w:rPr>
          <w:lang w:eastAsia="zh-CN"/>
        </w:rPr>
        <w:t>6.</w:t>
      </w:r>
      <w:r>
        <w:rPr>
          <w:lang w:eastAsia="zh-CN"/>
        </w:rPr>
        <w:tab/>
        <w:t>The AMF1 returns the result to the SL Positioning Client UE</w:t>
      </w:r>
      <w:ins w:id="250" w:author="Qulacomm-Hong Cheng" w:date="2023-05-11T20:03:00Z">
        <w:r w:rsidR="00220A6E">
          <w:rPr>
            <w:lang w:val="en-US" w:eastAsia="zh-CN"/>
          </w:rPr>
          <w:t xml:space="preserve"> via DL NAS TRANSPORT message</w:t>
        </w:r>
      </w:ins>
      <w:r>
        <w:rPr>
          <w:lang w:eastAsia="zh-CN"/>
        </w:rPr>
        <w: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1EB95" w14:textId="77777777" w:rsidR="00941503" w:rsidRDefault="00941503">
      <w:r>
        <w:separator/>
      </w:r>
    </w:p>
  </w:endnote>
  <w:endnote w:type="continuationSeparator" w:id="0">
    <w:p w14:paraId="28110450" w14:textId="77777777" w:rsidR="00941503" w:rsidRDefault="0094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1B36" w14:textId="77777777" w:rsidR="00941503" w:rsidRDefault="00941503">
      <w:r>
        <w:separator/>
      </w:r>
    </w:p>
  </w:footnote>
  <w:footnote w:type="continuationSeparator" w:id="0">
    <w:p w14:paraId="6B30AC56" w14:textId="77777777" w:rsidR="00941503" w:rsidRDefault="00941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QCOM-SA2#157">
    <w15:presenceInfo w15:providerId="None" w15:userId="QCOM-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EE0"/>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BDE"/>
    <w:rsid w:val="00124CB2"/>
    <w:rsid w:val="00124F20"/>
    <w:rsid w:val="001252EE"/>
    <w:rsid w:val="00125AA7"/>
    <w:rsid w:val="00125CD3"/>
    <w:rsid w:val="00127CB6"/>
    <w:rsid w:val="00130019"/>
    <w:rsid w:val="0013026B"/>
    <w:rsid w:val="00130664"/>
    <w:rsid w:val="00130FF8"/>
    <w:rsid w:val="00131259"/>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335"/>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A47"/>
    <w:rsid w:val="00190CD8"/>
    <w:rsid w:val="0019141E"/>
    <w:rsid w:val="001914FC"/>
    <w:rsid w:val="00191560"/>
    <w:rsid w:val="00192FB4"/>
    <w:rsid w:val="00193872"/>
    <w:rsid w:val="00193B00"/>
    <w:rsid w:val="00193BE4"/>
    <w:rsid w:val="00194223"/>
    <w:rsid w:val="001945AC"/>
    <w:rsid w:val="00194F7D"/>
    <w:rsid w:val="0019515A"/>
    <w:rsid w:val="001964CC"/>
    <w:rsid w:val="00196BDB"/>
    <w:rsid w:val="00196EE7"/>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1EA"/>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615"/>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6E"/>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27EC3"/>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50"/>
    <w:rsid w:val="00245129"/>
    <w:rsid w:val="002457B3"/>
    <w:rsid w:val="00245DA8"/>
    <w:rsid w:val="00246EA5"/>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9F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E5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2D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407"/>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4E6"/>
    <w:rsid w:val="00302C7E"/>
    <w:rsid w:val="003032BA"/>
    <w:rsid w:val="003039AB"/>
    <w:rsid w:val="00303B97"/>
    <w:rsid w:val="00303C23"/>
    <w:rsid w:val="00303F91"/>
    <w:rsid w:val="003043A4"/>
    <w:rsid w:val="003048D4"/>
    <w:rsid w:val="00304F5C"/>
    <w:rsid w:val="003050FD"/>
    <w:rsid w:val="00305A7A"/>
    <w:rsid w:val="00305BD8"/>
    <w:rsid w:val="00307273"/>
    <w:rsid w:val="003079A4"/>
    <w:rsid w:val="00307E05"/>
    <w:rsid w:val="0031039C"/>
    <w:rsid w:val="003110C1"/>
    <w:rsid w:val="0031194A"/>
    <w:rsid w:val="00311A83"/>
    <w:rsid w:val="00312215"/>
    <w:rsid w:val="00312B56"/>
    <w:rsid w:val="00312BDE"/>
    <w:rsid w:val="0031341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4DF8"/>
    <w:rsid w:val="003253F8"/>
    <w:rsid w:val="00325E4F"/>
    <w:rsid w:val="00326437"/>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0CC6"/>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4FE1"/>
    <w:rsid w:val="003867B0"/>
    <w:rsid w:val="00386DEE"/>
    <w:rsid w:val="00387481"/>
    <w:rsid w:val="00387B03"/>
    <w:rsid w:val="00387F62"/>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591"/>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8A"/>
    <w:rsid w:val="0045439F"/>
    <w:rsid w:val="00455921"/>
    <w:rsid w:val="00455B47"/>
    <w:rsid w:val="004561A8"/>
    <w:rsid w:val="004561BB"/>
    <w:rsid w:val="004569C7"/>
    <w:rsid w:val="00456CAD"/>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F1"/>
    <w:rsid w:val="00470637"/>
    <w:rsid w:val="00470FB0"/>
    <w:rsid w:val="004714D7"/>
    <w:rsid w:val="00471D40"/>
    <w:rsid w:val="00471E42"/>
    <w:rsid w:val="00471F72"/>
    <w:rsid w:val="004722DD"/>
    <w:rsid w:val="00472472"/>
    <w:rsid w:val="00472D00"/>
    <w:rsid w:val="00473ABE"/>
    <w:rsid w:val="00473CE7"/>
    <w:rsid w:val="0047483C"/>
    <w:rsid w:val="004749F0"/>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BF6"/>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BE8"/>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29A"/>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117"/>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0C6"/>
    <w:rsid w:val="004F696C"/>
    <w:rsid w:val="004F6C85"/>
    <w:rsid w:val="004F770D"/>
    <w:rsid w:val="004F7EAB"/>
    <w:rsid w:val="00500FE3"/>
    <w:rsid w:val="00501067"/>
    <w:rsid w:val="00501552"/>
    <w:rsid w:val="00501C6E"/>
    <w:rsid w:val="00501F9C"/>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4D2"/>
    <w:rsid w:val="005217FD"/>
    <w:rsid w:val="00521F30"/>
    <w:rsid w:val="005228BA"/>
    <w:rsid w:val="005238A7"/>
    <w:rsid w:val="00523A7B"/>
    <w:rsid w:val="00524111"/>
    <w:rsid w:val="005242AA"/>
    <w:rsid w:val="00524520"/>
    <w:rsid w:val="00524735"/>
    <w:rsid w:val="005250AE"/>
    <w:rsid w:val="0052517F"/>
    <w:rsid w:val="00525529"/>
    <w:rsid w:val="005255F8"/>
    <w:rsid w:val="00526057"/>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53F0"/>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E8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74"/>
    <w:rsid w:val="00562A9F"/>
    <w:rsid w:val="00562CD5"/>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7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B08"/>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E0B"/>
    <w:rsid w:val="005B6066"/>
    <w:rsid w:val="005B60A5"/>
    <w:rsid w:val="005B61EE"/>
    <w:rsid w:val="005B723A"/>
    <w:rsid w:val="005B7753"/>
    <w:rsid w:val="005B7B71"/>
    <w:rsid w:val="005C1459"/>
    <w:rsid w:val="005C15E7"/>
    <w:rsid w:val="005C1867"/>
    <w:rsid w:val="005C1D1E"/>
    <w:rsid w:val="005C1E0D"/>
    <w:rsid w:val="005C20FE"/>
    <w:rsid w:val="005C316C"/>
    <w:rsid w:val="005C32BD"/>
    <w:rsid w:val="005C331D"/>
    <w:rsid w:val="005C3914"/>
    <w:rsid w:val="005C3DD3"/>
    <w:rsid w:val="005C4378"/>
    <w:rsid w:val="005C484C"/>
    <w:rsid w:val="005C4B87"/>
    <w:rsid w:val="005C4E02"/>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056"/>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ED0"/>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2E1"/>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08"/>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312"/>
    <w:rsid w:val="006A097C"/>
    <w:rsid w:val="006A0C04"/>
    <w:rsid w:val="006A0F8E"/>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3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329"/>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EA0"/>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20"/>
    <w:rsid w:val="007C63AB"/>
    <w:rsid w:val="007C6414"/>
    <w:rsid w:val="007C6628"/>
    <w:rsid w:val="007C77A9"/>
    <w:rsid w:val="007C7C45"/>
    <w:rsid w:val="007D114A"/>
    <w:rsid w:val="007D1A56"/>
    <w:rsid w:val="007D1FF1"/>
    <w:rsid w:val="007D21EF"/>
    <w:rsid w:val="007D2E7E"/>
    <w:rsid w:val="007D3342"/>
    <w:rsid w:val="007D33C5"/>
    <w:rsid w:val="007D363F"/>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65E"/>
    <w:rsid w:val="008057A6"/>
    <w:rsid w:val="008058F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73E"/>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5F3"/>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C89"/>
    <w:rsid w:val="00865027"/>
    <w:rsid w:val="00865278"/>
    <w:rsid w:val="0086594B"/>
    <w:rsid w:val="0086667B"/>
    <w:rsid w:val="00866A19"/>
    <w:rsid w:val="008674DE"/>
    <w:rsid w:val="0086784D"/>
    <w:rsid w:val="00870122"/>
    <w:rsid w:val="008708A0"/>
    <w:rsid w:val="00870EE7"/>
    <w:rsid w:val="00871241"/>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B78"/>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7F8"/>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03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4F2"/>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503"/>
    <w:rsid w:val="00941D34"/>
    <w:rsid w:val="0094231A"/>
    <w:rsid w:val="00942652"/>
    <w:rsid w:val="00942C98"/>
    <w:rsid w:val="0094377B"/>
    <w:rsid w:val="00944622"/>
    <w:rsid w:val="00944E44"/>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32A"/>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876"/>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520"/>
    <w:rsid w:val="009957E7"/>
    <w:rsid w:val="009958C0"/>
    <w:rsid w:val="00995A3F"/>
    <w:rsid w:val="009960A9"/>
    <w:rsid w:val="00996726"/>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D96"/>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254"/>
    <w:rsid w:val="00A3407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5D6"/>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2A9"/>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8FC"/>
    <w:rsid w:val="00B02954"/>
    <w:rsid w:val="00B04625"/>
    <w:rsid w:val="00B05AE2"/>
    <w:rsid w:val="00B0636E"/>
    <w:rsid w:val="00B06891"/>
    <w:rsid w:val="00B0719E"/>
    <w:rsid w:val="00B0743E"/>
    <w:rsid w:val="00B07894"/>
    <w:rsid w:val="00B078AF"/>
    <w:rsid w:val="00B07C13"/>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66B"/>
    <w:rsid w:val="00B43733"/>
    <w:rsid w:val="00B4407D"/>
    <w:rsid w:val="00B442F2"/>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4F99"/>
    <w:rsid w:val="00B55564"/>
    <w:rsid w:val="00B56232"/>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01D"/>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816"/>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4D"/>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4C4"/>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0A2"/>
    <w:rsid w:val="00C061AD"/>
    <w:rsid w:val="00C06222"/>
    <w:rsid w:val="00C0668A"/>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6887"/>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A33"/>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43"/>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FA2"/>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F0A"/>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0DB"/>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D75"/>
    <w:rsid w:val="00D32F97"/>
    <w:rsid w:val="00D3398E"/>
    <w:rsid w:val="00D33C61"/>
    <w:rsid w:val="00D3430C"/>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9B"/>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E60"/>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565"/>
    <w:rsid w:val="00E11D73"/>
    <w:rsid w:val="00E135CF"/>
    <w:rsid w:val="00E1585B"/>
    <w:rsid w:val="00E15F71"/>
    <w:rsid w:val="00E1605F"/>
    <w:rsid w:val="00E16529"/>
    <w:rsid w:val="00E167E2"/>
    <w:rsid w:val="00E17223"/>
    <w:rsid w:val="00E17715"/>
    <w:rsid w:val="00E179A0"/>
    <w:rsid w:val="00E17C95"/>
    <w:rsid w:val="00E20A71"/>
    <w:rsid w:val="00E20B70"/>
    <w:rsid w:val="00E21CAB"/>
    <w:rsid w:val="00E21D4A"/>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5DC"/>
    <w:rsid w:val="00E41291"/>
    <w:rsid w:val="00E41454"/>
    <w:rsid w:val="00E4163C"/>
    <w:rsid w:val="00E4182E"/>
    <w:rsid w:val="00E41B39"/>
    <w:rsid w:val="00E4210C"/>
    <w:rsid w:val="00E421D4"/>
    <w:rsid w:val="00E4229E"/>
    <w:rsid w:val="00E42D3C"/>
    <w:rsid w:val="00E43884"/>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AFD"/>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2B4D"/>
    <w:rsid w:val="00EB38C6"/>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794"/>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C23"/>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820"/>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0C"/>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00B"/>
    <w:rsid w:val="00FA06C5"/>
    <w:rsid w:val="00FA0F3A"/>
    <w:rsid w:val="00FA141E"/>
    <w:rsid w:val="00FA1856"/>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24"/>
    <w:rsid w:val="00FB6B44"/>
    <w:rsid w:val="00FB6FDC"/>
    <w:rsid w:val="00FB769E"/>
    <w:rsid w:val="00FB7D83"/>
    <w:rsid w:val="00FC0198"/>
    <w:rsid w:val="00FC02A8"/>
    <w:rsid w:val="00FC02C3"/>
    <w:rsid w:val="00FC0776"/>
    <w:rsid w:val="00FC0ED9"/>
    <w:rsid w:val="00FC218E"/>
    <w:rsid w:val="00FC219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89"/>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90219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554155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2927</Words>
  <Characters>17865</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Qulacomm-Hong Cheng</cp:lastModifiedBy>
  <cp:revision>3</cp:revision>
  <cp:lastPrinted>2017-11-09T01:38:00Z</cp:lastPrinted>
  <dcterms:created xsi:type="dcterms:W3CDTF">2023-05-12T16:12:00Z</dcterms:created>
  <dcterms:modified xsi:type="dcterms:W3CDTF">2023-05-12T16:12:00Z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_AdHocReviewCycleID">
    <vt:i4>-1393061936</vt:i4>
  </property>
  <property fmtid="{D5CDD505-2E9C-101B-9397-08002B2CF9AE}" pid="17" name="_EmailSubject">
    <vt:lpwstr>Another Ranging_SL CR for SA2</vt:lpwstr>
  </property>
  <property fmtid="{D5CDD505-2E9C-101B-9397-08002B2CF9AE}" pid="18" name="_AuthorEmail">
    <vt:lpwstr>sedge@qti.qualcomm.com</vt:lpwstr>
  </property>
  <property fmtid="{D5CDD505-2E9C-101B-9397-08002B2CF9AE}" pid="19" name="_AuthorEmailDisplayName">
    <vt:lpwstr>Stephen Edge</vt:lpwstr>
  </property>
  <property fmtid="{D5CDD505-2E9C-101B-9397-08002B2CF9AE}" pid="20" name="_ReviewingToolsShownOnce">
    <vt:lpwstr/>
  </property>
</Properties>
</file>